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68B838AD" w:rsidR="00CB24C8" w:rsidRDefault="00CB24C8" w:rsidP="0006626A">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#101-bis-e</w:t>
      </w:r>
      <w:r>
        <w:rPr>
          <w:b/>
          <w:i/>
          <w:noProof/>
          <w:sz w:val="28"/>
        </w:rPr>
        <w:tab/>
      </w:r>
      <w:r w:rsidR="002C5126" w:rsidRPr="002C5126">
        <w:rPr>
          <w:b/>
          <w:i/>
          <w:noProof/>
          <w:sz w:val="28"/>
        </w:rPr>
        <w:t>R4-2202184</w:t>
      </w:r>
    </w:p>
    <w:bookmarkEnd w:id="0"/>
    <w:p w14:paraId="553377FD" w14:textId="77777777" w:rsidR="00CB24C8" w:rsidRDefault="00CB24C8" w:rsidP="00CB24C8">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B834BB"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682D03FE" w:rsidR="001A6973" w:rsidRPr="00B7363B" w:rsidRDefault="00B7363B" w:rsidP="001A6973">
            <w:pPr>
              <w:pStyle w:val="CRCoverPage"/>
              <w:spacing w:after="0"/>
              <w:jc w:val="center"/>
              <w:rPr>
                <w:rFonts w:eastAsiaTheme="minorEastAsia"/>
                <w:b/>
                <w:noProof/>
                <w:sz w:val="28"/>
                <w:szCs w:val="28"/>
                <w:lang w:eastAsia="zh-TW"/>
              </w:rPr>
            </w:pPr>
            <w:r>
              <w:rPr>
                <w:rFonts w:eastAsiaTheme="minorEastAsia" w:hint="eastAsia"/>
                <w:b/>
                <w:noProof/>
                <w:sz w:val="28"/>
                <w:szCs w:val="28"/>
                <w:lang w:eastAsia="zh-TW"/>
              </w:rPr>
              <w:t>1</w:t>
            </w: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B834BB"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w:t>
            </w:r>
            <w:r w:rsidR="009236CA">
              <w:rPr>
                <w:b/>
                <w:noProof/>
                <w:sz w:val="28"/>
              </w:rPr>
              <w:t>4</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526D2847" w:rsidR="001A6973" w:rsidRDefault="001B094F" w:rsidP="001A6973">
            <w:pPr>
              <w:pStyle w:val="CRCoverPage"/>
              <w:spacing w:after="0"/>
              <w:ind w:left="100"/>
              <w:rPr>
                <w:noProof/>
              </w:rPr>
            </w:pPr>
            <w:r>
              <w:rPr>
                <w:lang w:eastAsia="ja-JP"/>
              </w:rPr>
              <w:t xml:space="preserve">Draft </w:t>
            </w:r>
            <w:r w:rsidR="00185941" w:rsidRPr="00185941">
              <w:rPr>
                <w:lang w:eastAsia="ja-JP"/>
              </w:rPr>
              <w:t>CR for TS 38.101-1</w:t>
            </w:r>
            <w:r w:rsidR="00185941">
              <w:rPr>
                <w:lang w:eastAsia="ja-JP"/>
              </w:rPr>
              <w:t xml:space="preserve">: </w:t>
            </w:r>
            <w:r w:rsidR="00B7363B">
              <w:rPr>
                <w:lang w:eastAsia="ja-JP"/>
              </w:rPr>
              <w:t>Improve</w:t>
            </w:r>
            <w:r w:rsidR="00A72FB8" w:rsidRPr="00A72FB8">
              <w:rPr>
                <w:lang w:eastAsia="ja-JP"/>
              </w:rPr>
              <w:t xml:space="preserve"> note for CA_n20-n28</w:t>
            </w:r>
            <w:r w:rsidR="00B7363B">
              <w:rPr>
                <w:lang w:eastAsia="ja-JP"/>
              </w:rPr>
              <w:t xml:space="preserve"> and higher order combos</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B834BB"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702BEF3F" w:rsidR="0006626A" w:rsidRPr="00F2796E" w:rsidRDefault="0006626A" w:rsidP="00F2796E">
            <w:pPr>
              <w:pStyle w:val="CRCoverPage"/>
              <w:spacing w:after="0"/>
              <w:ind w:left="100"/>
              <w:rPr>
                <w:rFonts w:eastAsia="Yu Mincho" w:cs="Arial"/>
                <w:sz w:val="18"/>
                <w:szCs w:val="18"/>
                <w:lang w:eastAsia="ja-JP"/>
              </w:rPr>
            </w:pPr>
            <w:r w:rsidRPr="0006626A">
              <w:rPr>
                <w:rFonts w:cs="Arial"/>
                <w:sz w:val="18"/>
                <w:szCs w:val="18"/>
                <w:lang w:eastAsia="ja-JP"/>
              </w:rPr>
              <w:t>NR_CADC_R17_2BDL_xBUL-Core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48D52526" w:rsidR="001A6973" w:rsidRDefault="001A6973" w:rsidP="001A6973">
            <w:pPr>
              <w:pStyle w:val="CRCoverPage"/>
              <w:spacing w:after="0"/>
              <w:ind w:left="100"/>
              <w:rPr>
                <w:noProof/>
              </w:rPr>
            </w:pPr>
            <w:r>
              <w:t>202</w:t>
            </w:r>
            <w:r w:rsidR="009236CA">
              <w:t>2</w:t>
            </w:r>
            <w:r>
              <w:t>-</w:t>
            </w:r>
            <w:r w:rsidR="009236CA">
              <w:t>01</w:t>
            </w:r>
            <w:r>
              <w:t>-</w:t>
            </w:r>
            <w:r w:rsidR="009236CA">
              <w:t>1</w:t>
            </w:r>
            <w:r w:rsidR="00FA4B7F">
              <w:t>8</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2E5E355B" w:rsidR="001A6973" w:rsidRPr="001A6973" w:rsidRDefault="00BE1BAE" w:rsidP="001A6973">
            <w:pPr>
              <w:spacing w:after="120"/>
              <w:rPr>
                <w:rFonts w:ascii="Arial" w:hAnsi="Arial"/>
                <w:noProof/>
                <w:lang w:eastAsia="zh-TW"/>
              </w:rPr>
            </w:pPr>
            <w:r>
              <w:rPr>
                <w:rFonts w:ascii="Arial" w:hAnsi="Arial"/>
                <w:noProof/>
              </w:rPr>
              <w:t xml:space="preserve">Same note of </w:t>
            </w:r>
            <w:r w:rsidRPr="00BE1BAE">
              <w:rPr>
                <w:rFonts w:ascii="Arial" w:hAnsi="Arial"/>
                <w:noProof/>
              </w:rPr>
              <w:t>CA_n20-n28</w:t>
            </w:r>
            <w:r>
              <w:rPr>
                <w:rFonts w:ascii="Arial" w:hAnsi="Arial"/>
                <w:noProof/>
              </w:rPr>
              <w:t xml:space="preserve"> shall be applied to its higher order combinations</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3E6C61EB" w:rsidR="001A6973" w:rsidRDefault="00BE1BAE" w:rsidP="001A6973">
            <w:pPr>
              <w:pStyle w:val="CRCoverPage"/>
              <w:rPr>
                <w:noProof/>
              </w:rPr>
            </w:pPr>
            <w:r>
              <w:rPr>
                <w:noProof/>
              </w:rPr>
              <w:t>Add</w:t>
            </w:r>
            <w:r w:rsidR="00F2796E">
              <w:rPr>
                <w:noProof/>
              </w:rPr>
              <w:t xml:space="preserve"> </w:t>
            </w:r>
            <w:r w:rsidR="00F2796E">
              <w:rPr>
                <w:rFonts w:eastAsiaTheme="minorEastAsia"/>
                <w:noProof/>
                <w:lang w:eastAsia="zh-TW"/>
              </w:rPr>
              <w:t xml:space="preserve">sentence in </w:t>
            </w:r>
            <w:r>
              <w:rPr>
                <w:noProof/>
              </w:rPr>
              <w:t>note</w:t>
            </w:r>
            <w:r w:rsidR="00F2796E">
              <w:rPr>
                <w:noProof/>
              </w:rPr>
              <w:t>2</w:t>
            </w:r>
            <w:r>
              <w:rPr>
                <w:noProof/>
              </w:rPr>
              <w:t xml:space="preserve"> of </w:t>
            </w:r>
            <w:r w:rsidRPr="00BE1BAE">
              <w:rPr>
                <w:noProof/>
              </w:rPr>
              <w:t>CA_n20-n28</w:t>
            </w:r>
            <w:r w:rsidR="00F2796E">
              <w:rPr>
                <w:noProof/>
              </w:rPr>
              <w:t>: “</w:t>
            </w:r>
            <w:r w:rsidR="00F2796E" w:rsidRPr="00F2796E">
              <w:rPr>
                <w:noProof/>
              </w:rPr>
              <w:t>This restriction also apply for any band combinations when CA_n20-n28 is a subset of a higher order band combination.</w:t>
            </w:r>
            <w:r w:rsidR="00F2796E">
              <w:rPr>
                <w:noProof/>
              </w:rPr>
              <w:t>”</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E8D5588"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have overlapped DL frequency range for different band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02230CD4" w:rsidR="001A6973" w:rsidRDefault="0006626A" w:rsidP="001A6973">
            <w:pPr>
              <w:pStyle w:val="CRCoverPage"/>
              <w:spacing w:after="0"/>
              <w:rPr>
                <w:noProof/>
                <w:lang w:eastAsia="ja-JP"/>
              </w:rPr>
            </w:pPr>
            <w:r>
              <w:rPr>
                <w:lang w:eastAsia="zh-CN"/>
              </w:rPr>
              <w:t>5.2A.2</w:t>
            </w:r>
            <w:r w:rsidR="00F2796E">
              <w:rPr>
                <w:lang w:eastAsia="zh-CN"/>
              </w:rPr>
              <w:t>.1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77C80A0A" w14:textId="77777777" w:rsidR="0006626A" w:rsidRPr="00A1115A" w:rsidRDefault="0006626A" w:rsidP="0006626A">
      <w:pPr>
        <w:pStyle w:val="40"/>
      </w:pPr>
      <w:bookmarkStart w:id="15" w:name="_Toc45888004"/>
      <w:bookmarkStart w:id="16" w:name="_Toc45888603"/>
      <w:bookmarkStart w:id="17" w:name="_Toc61367243"/>
      <w:bookmarkStart w:id="18" w:name="_Toc61372626"/>
      <w:bookmarkStart w:id="19" w:name="_Toc68230566"/>
      <w:bookmarkStart w:id="20" w:name="_Toc69083979"/>
      <w:bookmarkStart w:id="21" w:name="_Toc75466985"/>
      <w:bookmarkStart w:id="22" w:name="_Toc76509007"/>
      <w:bookmarkStart w:id="23" w:name="_Toc76717997"/>
      <w:bookmarkStart w:id="24" w:name="_Toc83580307"/>
      <w:bookmarkStart w:id="25" w:name="_Toc84404816"/>
      <w:bookmarkStart w:id="26" w:name="_Toc84413425"/>
      <w:bookmarkEnd w:id="1"/>
      <w:bookmarkEnd w:id="2"/>
      <w:bookmarkEnd w:id="3"/>
      <w:bookmarkEnd w:id="4"/>
      <w:bookmarkEnd w:id="5"/>
      <w:bookmarkEnd w:id="6"/>
      <w:bookmarkEnd w:id="7"/>
      <w:bookmarkEnd w:id="8"/>
      <w:bookmarkEnd w:id="9"/>
      <w:bookmarkEnd w:id="10"/>
      <w:bookmarkEnd w:id="11"/>
      <w:bookmarkEnd w:id="12"/>
      <w:bookmarkEnd w:id="13"/>
      <w:r w:rsidRPr="00A1115A">
        <w:t>5.2A.2.1</w:t>
      </w:r>
      <w:r w:rsidRPr="00A1115A">
        <w:tab/>
        <w:t>Inter-band CA (</w:t>
      </w:r>
      <w:r w:rsidRPr="00A1115A">
        <w:rPr>
          <w:bCs/>
        </w:rPr>
        <w:t>two bands)</w:t>
      </w:r>
      <w:bookmarkEnd w:id="15"/>
      <w:bookmarkEnd w:id="16"/>
      <w:bookmarkEnd w:id="17"/>
      <w:bookmarkEnd w:id="18"/>
      <w:bookmarkEnd w:id="19"/>
      <w:bookmarkEnd w:id="20"/>
      <w:bookmarkEnd w:id="21"/>
      <w:bookmarkEnd w:id="22"/>
      <w:bookmarkEnd w:id="23"/>
      <w:bookmarkEnd w:id="24"/>
      <w:bookmarkEnd w:id="25"/>
      <w:bookmarkEnd w:id="26"/>
    </w:p>
    <w:p w14:paraId="5036292D" w14:textId="77777777" w:rsidR="0006626A" w:rsidRPr="00A1115A" w:rsidRDefault="0006626A" w:rsidP="0006626A"/>
    <w:p w14:paraId="48D693D1" w14:textId="77777777" w:rsidR="0006626A" w:rsidRDefault="0006626A" w:rsidP="0006626A">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6626A" w14:paraId="6D66721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AF1850D" w14:textId="77777777" w:rsidR="0006626A" w:rsidRDefault="0006626A" w:rsidP="0006626A">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E8A328B" w14:textId="77777777" w:rsidR="0006626A" w:rsidRDefault="0006626A" w:rsidP="0006626A">
            <w:pPr>
              <w:pStyle w:val="TAH"/>
            </w:pPr>
            <w:r>
              <w:t>NR Band</w:t>
            </w:r>
          </w:p>
          <w:p w14:paraId="26C1CADA" w14:textId="77777777" w:rsidR="0006626A" w:rsidRDefault="0006626A" w:rsidP="0006626A">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738FC431" w14:textId="77777777" w:rsidR="0006626A" w:rsidRDefault="0006626A" w:rsidP="0006626A">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06626A" w14:paraId="4830A6E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E3340DC" w14:textId="77777777" w:rsidR="0006626A" w:rsidRDefault="0006626A" w:rsidP="0006626A">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F4BF86F" w14:textId="77777777" w:rsidR="0006626A" w:rsidRDefault="0006626A" w:rsidP="0006626A">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086A33A" w14:textId="77777777" w:rsidR="0006626A" w:rsidRDefault="0006626A" w:rsidP="0006626A">
            <w:pPr>
              <w:pStyle w:val="TAC"/>
              <w:rPr>
                <w:lang w:val="en-US" w:eastAsia="zh-CN"/>
              </w:rPr>
            </w:pPr>
          </w:p>
        </w:tc>
      </w:tr>
      <w:tr w:rsidR="0006626A" w14:paraId="4DADC95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D8107E1" w14:textId="77777777" w:rsidR="0006626A" w:rsidRDefault="0006626A" w:rsidP="0006626A">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A17F4A4" w14:textId="77777777" w:rsidR="0006626A" w:rsidRDefault="0006626A" w:rsidP="0006626A">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411105E" w14:textId="77777777" w:rsidR="0006626A" w:rsidRDefault="0006626A" w:rsidP="0006626A">
            <w:pPr>
              <w:pStyle w:val="TAC"/>
              <w:rPr>
                <w:lang w:val="en-US" w:eastAsia="zh-CN"/>
              </w:rPr>
            </w:pPr>
          </w:p>
        </w:tc>
      </w:tr>
      <w:tr w:rsidR="0006626A" w14:paraId="6616005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F126E6B" w14:textId="77777777" w:rsidR="0006626A" w:rsidRDefault="0006626A" w:rsidP="0006626A">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122C7DA" w14:textId="77777777" w:rsidR="0006626A" w:rsidRDefault="0006626A" w:rsidP="0006626A">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E59CCE3" w14:textId="77777777" w:rsidR="0006626A" w:rsidRDefault="0006626A" w:rsidP="0006626A">
            <w:pPr>
              <w:pStyle w:val="TAC"/>
              <w:rPr>
                <w:lang w:val="en-US" w:eastAsia="zh-CN"/>
              </w:rPr>
            </w:pPr>
          </w:p>
        </w:tc>
      </w:tr>
      <w:tr w:rsidR="0006626A" w14:paraId="29A4EF02"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5192988" w14:textId="77777777" w:rsidR="0006626A" w:rsidRDefault="0006626A" w:rsidP="0006626A">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15B2B42" w14:textId="77777777" w:rsidR="0006626A" w:rsidRDefault="0006626A" w:rsidP="0006626A">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1976FB4" w14:textId="77777777" w:rsidR="0006626A" w:rsidRDefault="0006626A" w:rsidP="0006626A">
            <w:pPr>
              <w:pStyle w:val="TAC"/>
              <w:rPr>
                <w:lang w:val="en-US" w:eastAsia="zh-CN"/>
              </w:rPr>
            </w:pPr>
          </w:p>
        </w:tc>
      </w:tr>
      <w:tr w:rsidR="0006626A" w14:paraId="09954933"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71F66C" w14:textId="77777777" w:rsidR="0006626A" w:rsidRDefault="0006626A" w:rsidP="0006626A">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A075248" w14:textId="77777777" w:rsidR="0006626A" w:rsidRDefault="0006626A" w:rsidP="0006626A">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5EC696C" w14:textId="77777777" w:rsidR="0006626A" w:rsidRDefault="0006626A" w:rsidP="0006626A">
            <w:pPr>
              <w:pStyle w:val="TAC"/>
              <w:rPr>
                <w:lang w:val="en-US" w:eastAsia="zh-CN"/>
              </w:rPr>
            </w:pPr>
          </w:p>
        </w:tc>
      </w:tr>
      <w:tr w:rsidR="0006626A" w14:paraId="6F456CFC"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F25F1D5" w14:textId="77777777" w:rsidR="0006626A" w:rsidRDefault="0006626A" w:rsidP="0006626A">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DBB5D15" w14:textId="77777777" w:rsidR="0006626A" w:rsidRDefault="0006626A" w:rsidP="0006626A">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7EECD44" w14:textId="77777777" w:rsidR="0006626A" w:rsidRDefault="0006626A" w:rsidP="0006626A">
            <w:pPr>
              <w:pStyle w:val="TAC"/>
              <w:rPr>
                <w:lang w:val="en-US" w:eastAsia="zh-CN"/>
              </w:rPr>
            </w:pPr>
          </w:p>
        </w:tc>
      </w:tr>
      <w:tr w:rsidR="0006626A" w14:paraId="520AD000"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730418" w14:textId="77777777" w:rsidR="0006626A" w:rsidRDefault="0006626A" w:rsidP="0006626A">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870F2FF" w14:textId="77777777" w:rsidR="0006626A" w:rsidRDefault="0006626A" w:rsidP="0006626A">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026F827" w14:textId="77777777" w:rsidR="0006626A" w:rsidRDefault="0006626A" w:rsidP="0006626A">
            <w:pPr>
              <w:pStyle w:val="TAC"/>
              <w:rPr>
                <w:lang w:val="en-US" w:eastAsia="zh-CN"/>
              </w:rPr>
            </w:pPr>
          </w:p>
        </w:tc>
      </w:tr>
      <w:tr w:rsidR="0006626A" w14:paraId="75ED55D9"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DA760E" w14:textId="77777777" w:rsidR="0006626A" w:rsidRDefault="0006626A" w:rsidP="0006626A">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EEFB9B2" w14:textId="77777777" w:rsidR="0006626A" w:rsidRDefault="0006626A" w:rsidP="0006626A">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DB3CDDB" w14:textId="77777777" w:rsidR="0006626A" w:rsidRDefault="0006626A" w:rsidP="0006626A">
            <w:pPr>
              <w:pStyle w:val="TAC"/>
              <w:rPr>
                <w:lang w:val="en-US" w:eastAsia="zh-CN"/>
              </w:rPr>
            </w:pPr>
          </w:p>
        </w:tc>
      </w:tr>
      <w:tr w:rsidR="0006626A" w14:paraId="289209C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D035973" w14:textId="77777777" w:rsidR="0006626A" w:rsidRDefault="0006626A" w:rsidP="0006626A">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8B4EBD" w14:textId="77777777" w:rsidR="0006626A" w:rsidRDefault="0006626A" w:rsidP="0006626A">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F58B12F" w14:textId="77777777" w:rsidR="0006626A" w:rsidRDefault="0006626A" w:rsidP="0006626A">
            <w:pPr>
              <w:pStyle w:val="TAC"/>
              <w:rPr>
                <w:lang w:val="en-US" w:eastAsia="zh-CN"/>
              </w:rPr>
            </w:pPr>
          </w:p>
        </w:tc>
      </w:tr>
      <w:tr w:rsidR="0006626A" w14:paraId="534146F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58CF501" w14:textId="77777777" w:rsidR="0006626A" w:rsidRDefault="0006626A" w:rsidP="0006626A">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B9FCA35" w14:textId="77777777" w:rsidR="0006626A" w:rsidRDefault="0006626A" w:rsidP="0006626A">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C1D187E" w14:textId="77777777" w:rsidR="0006626A" w:rsidRDefault="0006626A" w:rsidP="0006626A">
            <w:pPr>
              <w:pStyle w:val="TAC"/>
              <w:rPr>
                <w:lang w:val="en-US" w:eastAsia="zh-CN"/>
              </w:rPr>
            </w:pPr>
          </w:p>
        </w:tc>
      </w:tr>
      <w:tr w:rsidR="0006626A" w14:paraId="79F274F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A4BECCA" w14:textId="77777777" w:rsidR="0006626A" w:rsidRDefault="0006626A" w:rsidP="0006626A">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C7B54F" w14:textId="77777777" w:rsidR="0006626A" w:rsidRDefault="0006626A" w:rsidP="0006626A">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11836CD2" w14:textId="77777777" w:rsidR="0006626A" w:rsidRDefault="0006626A" w:rsidP="0006626A">
            <w:pPr>
              <w:pStyle w:val="TAC"/>
              <w:rPr>
                <w:lang w:val="en-US" w:eastAsia="zh-CN"/>
              </w:rPr>
            </w:pPr>
            <w:r>
              <w:rPr>
                <w:lang w:val="en-US" w:eastAsia="zh-CN"/>
              </w:rPr>
              <w:t>No</w:t>
            </w:r>
          </w:p>
        </w:tc>
      </w:tr>
      <w:tr w:rsidR="0006626A" w14:paraId="5C9BC67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57D851D" w14:textId="77777777" w:rsidR="0006626A" w:rsidRDefault="0006626A" w:rsidP="0006626A">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6886AC" w14:textId="77777777" w:rsidR="0006626A" w:rsidRDefault="0006626A" w:rsidP="0006626A">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40345DC" w14:textId="77777777" w:rsidR="0006626A" w:rsidRDefault="0006626A" w:rsidP="0006626A">
            <w:pPr>
              <w:pStyle w:val="TAC"/>
              <w:rPr>
                <w:lang w:val="en-US" w:eastAsia="zh-CN"/>
              </w:rPr>
            </w:pPr>
            <w:r>
              <w:rPr>
                <w:lang w:val="en-US" w:eastAsia="zh-CN"/>
              </w:rPr>
              <w:t>No</w:t>
            </w:r>
          </w:p>
        </w:tc>
      </w:tr>
      <w:tr w:rsidR="0006626A" w14:paraId="2C36E36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F189565" w14:textId="77777777" w:rsidR="0006626A" w:rsidRDefault="0006626A" w:rsidP="0006626A">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28344F" w14:textId="77777777" w:rsidR="0006626A" w:rsidRDefault="0006626A" w:rsidP="0006626A">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6B94C4" w14:textId="77777777" w:rsidR="0006626A" w:rsidRDefault="0006626A" w:rsidP="0006626A">
            <w:pPr>
              <w:pStyle w:val="TAC"/>
              <w:rPr>
                <w:lang w:val="en-US" w:eastAsia="zh-CN"/>
              </w:rPr>
            </w:pPr>
            <w:r>
              <w:rPr>
                <w:lang w:val="en-US" w:eastAsia="zh-CN"/>
              </w:rPr>
              <w:t>No</w:t>
            </w:r>
          </w:p>
        </w:tc>
      </w:tr>
      <w:tr w:rsidR="0006626A" w14:paraId="2D08997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0BF4CE6" w14:textId="77777777" w:rsidR="0006626A" w:rsidRDefault="0006626A" w:rsidP="0006626A">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5F5E2E7" w14:textId="77777777" w:rsidR="0006626A" w:rsidRDefault="0006626A" w:rsidP="0006626A">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550E9F78" w14:textId="77777777" w:rsidR="0006626A" w:rsidRDefault="0006626A" w:rsidP="0006626A">
            <w:pPr>
              <w:pStyle w:val="TAC"/>
              <w:rPr>
                <w:lang w:val="en-US" w:eastAsia="zh-CN"/>
              </w:rPr>
            </w:pPr>
          </w:p>
        </w:tc>
      </w:tr>
      <w:tr w:rsidR="0006626A" w14:paraId="63D931A2"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DF4EA30" w14:textId="77777777" w:rsidR="0006626A" w:rsidRDefault="0006626A" w:rsidP="0006626A">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7C8F97E" w14:textId="77777777" w:rsidR="0006626A" w:rsidRDefault="0006626A" w:rsidP="0006626A">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18509B" w14:textId="77777777" w:rsidR="0006626A" w:rsidRDefault="0006626A" w:rsidP="0006626A">
            <w:pPr>
              <w:pStyle w:val="TAC"/>
              <w:rPr>
                <w:lang w:val="en-US" w:eastAsia="zh-CN"/>
              </w:rPr>
            </w:pPr>
          </w:p>
        </w:tc>
      </w:tr>
      <w:tr w:rsidR="0006626A" w14:paraId="5649DA5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E520046" w14:textId="77777777" w:rsidR="0006626A" w:rsidRDefault="0006626A" w:rsidP="0006626A">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E150E6" w14:textId="77777777" w:rsidR="0006626A" w:rsidRDefault="0006626A" w:rsidP="0006626A">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40E96EBB" w14:textId="77777777" w:rsidR="0006626A" w:rsidRDefault="0006626A" w:rsidP="0006626A">
            <w:pPr>
              <w:pStyle w:val="TAC"/>
              <w:rPr>
                <w:lang w:val="en-US" w:eastAsia="zh-CN"/>
              </w:rPr>
            </w:pPr>
          </w:p>
        </w:tc>
      </w:tr>
      <w:tr w:rsidR="0006626A" w14:paraId="07B1D0D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A4A36B6" w14:textId="77777777" w:rsidR="0006626A" w:rsidRDefault="0006626A" w:rsidP="0006626A">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C21CEAA" w14:textId="77777777" w:rsidR="0006626A" w:rsidRDefault="0006626A" w:rsidP="0006626A">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780234D5" w14:textId="77777777" w:rsidR="0006626A" w:rsidRDefault="0006626A" w:rsidP="0006626A">
            <w:pPr>
              <w:pStyle w:val="TAC"/>
              <w:rPr>
                <w:lang w:val="en-US" w:eastAsia="zh-CN"/>
              </w:rPr>
            </w:pPr>
          </w:p>
        </w:tc>
      </w:tr>
      <w:tr w:rsidR="0006626A" w14:paraId="18D2079E"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BA6369A" w14:textId="77777777" w:rsidR="0006626A" w:rsidRDefault="0006626A" w:rsidP="0006626A">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2899201" w14:textId="77777777" w:rsidR="0006626A" w:rsidRDefault="0006626A" w:rsidP="0006626A">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2B304F5" w14:textId="77777777" w:rsidR="0006626A" w:rsidRDefault="0006626A" w:rsidP="0006626A">
            <w:pPr>
              <w:pStyle w:val="TAC"/>
              <w:rPr>
                <w:lang w:val="en-US" w:eastAsia="zh-CN"/>
              </w:rPr>
            </w:pPr>
          </w:p>
        </w:tc>
      </w:tr>
      <w:tr w:rsidR="0006626A" w14:paraId="1FFC4BB2"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C7AFF5B" w14:textId="77777777" w:rsidR="0006626A" w:rsidRDefault="0006626A" w:rsidP="0006626A">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5A3206D" w14:textId="77777777" w:rsidR="0006626A" w:rsidRDefault="0006626A" w:rsidP="0006626A">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E1FAB51" w14:textId="77777777" w:rsidR="0006626A" w:rsidRDefault="0006626A" w:rsidP="0006626A">
            <w:pPr>
              <w:pStyle w:val="TAC"/>
              <w:rPr>
                <w:lang w:val="en-US" w:eastAsia="zh-CN"/>
              </w:rPr>
            </w:pPr>
          </w:p>
        </w:tc>
      </w:tr>
      <w:tr w:rsidR="0006626A" w14:paraId="1ABB46C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CF0BC83" w14:textId="77777777" w:rsidR="0006626A" w:rsidRDefault="0006626A" w:rsidP="0006626A">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A7CC70E" w14:textId="77777777" w:rsidR="0006626A" w:rsidRDefault="0006626A" w:rsidP="0006626A">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FED3948" w14:textId="77777777" w:rsidR="0006626A" w:rsidRDefault="0006626A" w:rsidP="0006626A">
            <w:pPr>
              <w:pStyle w:val="TAC"/>
              <w:rPr>
                <w:lang w:val="en-US" w:eastAsia="zh-CN"/>
              </w:rPr>
            </w:pPr>
          </w:p>
        </w:tc>
      </w:tr>
      <w:tr w:rsidR="0006626A" w14:paraId="10CA213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D977FBD" w14:textId="77777777" w:rsidR="0006626A" w:rsidRDefault="0006626A" w:rsidP="0006626A">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80C2CA8" w14:textId="77777777" w:rsidR="0006626A" w:rsidRDefault="0006626A" w:rsidP="0006626A">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61A0F4E" w14:textId="77777777" w:rsidR="0006626A" w:rsidRDefault="0006626A" w:rsidP="0006626A">
            <w:pPr>
              <w:pStyle w:val="TAC"/>
              <w:rPr>
                <w:lang w:val="en-US" w:eastAsia="zh-CN"/>
              </w:rPr>
            </w:pPr>
          </w:p>
        </w:tc>
      </w:tr>
      <w:tr w:rsidR="0006626A" w14:paraId="026DC3E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5691AD1" w14:textId="77777777" w:rsidR="0006626A" w:rsidRDefault="0006626A" w:rsidP="0006626A">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C36839E" w14:textId="77777777" w:rsidR="0006626A" w:rsidRDefault="0006626A" w:rsidP="0006626A">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2640702" w14:textId="77777777" w:rsidR="0006626A" w:rsidRDefault="0006626A" w:rsidP="0006626A">
            <w:pPr>
              <w:pStyle w:val="TAC"/>
              <w:rPr>
                <w:lang w:val="en-US" w:eastAsia="zh-CN"/>
              </w:rPr>
            </w:pPr>
          </w:p>
        </w:tc>
      </w:tr>
      <w:tr w:rsidR="0006626A" w14:paraId="2C5432C7"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80219AA" w14:textId="77777777" w:rsidR="0006626A" w:rsidRDefault="0006626A" w:rsidP="0006626A">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39F5BF0" w14:textId="77777777" w:rsidR="0006626A" w:rsidRDefault="0006626A" w:rsidP="0006626A">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6396D41C" w14:textId="77777777" w:rsidR="0006626A" w:rsidRDefault="0006626A" w:rsidP="0006626A">
            <w:pPr>
              <w:pStyle w:val="TAC"/>
              <w:rPr>
                <w:lang w:val="en-US" w:eastAsia="zh-CN"/>
              </w:rPr>
            </w:pPr>
          </w:p>
        </w:tc>
      </w:tr>
      <w:tr w:rsidR="0006626A" w14:paraId="70CCF15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52CD8C1" w14:textId="77777777" w:rsidR="0006626A" w:rsidRDefault="0006626A" w:rsidP="0006626A">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4844380" w14:textId="77777777" w:rsidR="0006626A" w:rsidRDefault="0006626A" w:rsidP="0006626A">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11E41BE" w14:textId="77777777" w:rsidR="0006626A" w:rsidRDefault="0006626A" w:rsidP="0006626A">
            <w:pPr>
              <w:pStyle w:val="TAC"/>
              <w:rPr>
                <w:lang w:val="en-US" w:eastAsia="zh-CN"/>
              </w:rPr>
            </w:pPr>
          </w:p>
        </w:tc>
      </w:tr>
      <w:tr w:rsidR="0006626A" w14:paraId="2F63BFC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1544060" w14:textId="77777777" w:rsidR="0006626A" w:rsidRDefault="0006626A" w:rsidP="0006626A">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1836505C" w14:textId="77777777" w:rsidR="0006626A" w:rsidRDefault="0006626A" w:rsidP="0006626A">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6B596B6" w14:textId="77777777" w:rsidR="0006626A" w:rsidRDefault="0006626A" w:rsidP="0006626A">
            <w:pPr>
              <w:pStyle w:val="TAC"/>
              <w:rPr>
                <w:lang w:val="en-US" w:eastAsia="zh-CN"/>
              </w:rPr>
            </w:pPr>
          </w:p>
        </w:tc>
      </w:tr>
      <w:tr w:rsidR="0006626A" w14:paraId="0BF4262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0C16766" w14:textId="77777777" w:rsidR="0006626A" w:rsidRDefault="0006626A" w:rsidP="0006626A">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6A884AE" w14:textId="77777777" w:rsidR="0006626A" w:rsidRDefault="0006626A" w:rsidP="0006626A">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9F6CBC4" w14:textId="77777777" w:rsidR="0006626A" w:rsidRDefault="0006626A" w:rsidP="0006626A">
            <w:pPr>
              <w:pStyle w:val="TAC"/>
              <w:rPr>
                <w:lang w:val="en-US" w:eastAsia="zh-CN"/>
              </w:rPr>
            </w:pPr>
          </w:p>
        </w:tc>
      </w:tr>
      <w:tr w:rsidR="0006626A" w14:paraId="0D2C410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0676049" w14:textId="77777777" w:rsidR="0006626A" w:rsidRDefault="0006626A" w:rsidP="0006626A">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08E58F03" w14:textId="77777777" w:rsidR="0006626A" w:rsidRDefault="0006626A" w:rsidP="0006626A">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9AC2C4C" w14:textId="77777777" w:rsidR="0006626A" w:rsidRDefault="0006626A" w:rsidP="0006626A">
            <w:pPr>
              <w:pStyle w:val="TAC"/>
              <w:rPr>
                <w:lang w:val="en-US" w:eastAsia="zh-CN"/>
              </w:rPr>
            </w:pPr>
          </w:p>
        </w:tc>
      </w:tr>
      <w:tr w:rsidR="0006626A" w14:paraId="79E732A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5C71562" w14:textId="77777777" w:rsidR="0006626A" w:rsidRDefault="0006626A" w:rsidP="0006626A">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18C561F" w14:textId="77777777" w:rsidR="0006626A" w:rsidRDefault="0006626A" w:rsidP="0006626A">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FD0D77A" w14:textId="77777777" w:rsidR="0006626A" w:rsidRDefault="0006626A" w:rsidP="0006626A">
            <w:pPr>
              <w:pStyle w:val="TAC"/>
              <w:rPr>
                <w:lang w:val="en-US" w:eastAsia="zh-CN"/>
              </w:rPr>
            </w:pPr>
          </w:p>
        </w:tc>
      </w:tr>
      <w:tr w:rsidR="0006626A" w14:paraId="7DEFC84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58FB1AC" w14:textId="77777777" w:rsidR="0006626A" w:rsidRDefault="0006626A" w:rsidP="0006626A">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49FEE85" w14:textId="77777777" w:rsidR="0006626A" w:rsidRDefault="0006626A" w:rsidP="0006626A">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668E58C1" w14:textId="77777777" w:rsidR="0006626A" w:rsidRDefault="0006626A" w:rsidP="0006626A">
            <w:pPr>
              <w:pStyle w:val="TAC"/>
              <w:rPr>
                <w:lang w:val="en-US" w:eastAsia="zh-CN"/>
              </w:rPr>
            </w:pPr>
          </w:p>
        </w:tc>
      </w:tr>
      <w:tr w:rsidR="0006626A" w14:paraId="11B287B2"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2E3B976" w14:textId="77777777" w:rsidR="0006626A" w:rsidRDefault="0006626A" w:rsidP="0006626A">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4EEA5E" w14:textId="77777777" w:rsidR="0006626A" w:rsidRDefault="0006626A" w:rsidP="0006626A">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81CD6C" w14:textId="77777777" w:rsidR="0006626A" w:rsidRDefault="0006626A" w:rsidP="0006626A">
            <w:pPr>
              <w:pStyle w:val="TAC"/>
              <w:rPr>
                <w:lang w:val="en-US" w:eastAsia="zh-CN"/>
              </w:rPr>
            </w:pPr>
          </w:p>
        </w:tc>
      </w:tr>
      <w:tr w:rsidR="0006626A" w14:paraId="6A653DE2"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90C7AE1" w14:textId="77777777" w:rsidR="0006626A" w:rsidRDefault="0006626A" w:rsidP="0006626A">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ED2BA98" w14:textId="77777777" w:rsidR="0006626A" w:rsidRDefault="0006626A" w:rsidP="0006626A">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54D1D2E" w14:textId="77777777" w:rsidR="0006626A" w:rsidRDefault="0006626A" w:rsidP="0006626A">
            <w:pPr>
              <w:pStyle w:val="TAC"/>
              <w:rPr>
                <w:lang w:val="en-US" w:eastAsia="zh-CN"/>
              </w:rPr>
            </w:pPr>
          </w:p>
        </w:tc>
      </w:tr>
      <w:tr w:rsidR="0006626A" w14:paraId="55E0ED3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903EE94" w14:textId="77777777" w:rsidR="0006626A" w:rsidRDefault="0006626A" w:rsidP="0006626A">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E477B0" w14:textId="77777777" w:rsidR="0006626A" w:rsidRDefault="0006626A" w:rsidP="0006626A">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5D05F32" w14:textId="77777777" w:rsidR="0006626A" w:rsidRDefault="0006626A" w:rsidP="0006626A">
            <w:pPr>
              <w:pStyle w:val="TAC"/>
              <w:rPr>
                <w:lang w:val="en-US" w:eastAsia="zh-CN"/>
              </w:rPr>
            </w:pPr>
            <w:r>
              <w:rPr>
                <w:lang w:val="en-US" w:eastAsia="zh-CN"/>
              </w:rPr>
              <w:t>No</w:t>
            </w:r>
          </w:p>
        </w:tc>
      </w:tr>
      <w:tr w:rsidR="0006626A" w14:paraId="7EE9909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0F907C3" w14:textId="77777777" w:rsidR="0006626A" w:rsidRDefault="0006626A" w:rsidP="0006626A">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AB80D4" w14:textId="77777777" w:rsidR="0006626A" w:rsidRDefault="0006626A" w:rsidP="0006626A">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7A3FAD" w14:textId="77777777" w:rsidR="0006626A" w:rsidRDefault="0006626A" w:rsidP="0006626A">
            <w:pPr>
              <w:pStyle w:val="TAC"/>
              <w:rPr>
                <w:lang w:val="en-US" w:eastAsia="zh-CN"/>
              </w:rPr>
            </w:pPr>
            <w:r>
              <w:rPr>
                <w:lang w:val="en-US" w:eastAsia="zh-CN"/>
              </w:rPr>
              <w:t>No</w:t>
            </w:r>
          </w:p>
        </w:tc>
      </w:tr>
      <w:tr w:rsidR="0006626A" w14:paraId="102A3CA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15CA1EF" w14:textId="77777777" w:rsidR="0006626A" w:rsidRDefault="0006626A" w:rsidP="0006626A">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9BD26C4" w14:textId="77777777" w:rsidR="0006626A" w:rsidRDefault="0006626A" w:rsidP="0006626A">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884F7FC" w14:textId="77777777" w:rsidR="0006626A" w:rsidRDefault="0006626A" w:rsidP="0006626A">
            <w:pPr>
              <w:pStyle w:val="TAC"/>
              <w:rPr>
                <w:lang w:eastAsia="zh-CN"/>
              </w:rPr>
            </w:pPr>
          </w:p>
        </w:tc>
      </w:tr>
      <w:tr w:rsidR="0006626A" w14:paraId="4DDF05FE"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F660F7D" w14:textId="77777777" w:rsidR="0006626A" w:rsidRDefault="0006626A" w:rsidP="0006626A">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6CFE0F" w14:textId="77777777" w:rsidR="0006626A" w:rsidRDefault="0006626A" w:rsidP="0006626A">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55B6282" w14:textId="77777777" w:rsidR="0006626A" w:rsidRDefault="0006626A" w:rsidP="0006626A">
            <w:pPr>
              <w:pStyle w:val="TAC"/>
            </w:pPr>
            <w:r>
              <w:rPr>
                <w:lang w:eastAsia="zh-CN"/>
              </w:rPr>
              <w:t>No</w:t>
            </w:r>
          </w:p>
        </w:tc>
      </w:tr>
      <w:tr w:rsidR="0006626A" w14:paraId="57B311B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FF5C958" w14:textId="77777777" w:rsidR="0006626A" w:rsidRDefault="0006626A" w:rsidP="0006626A">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3A40A3" w14:textId="77777777" w:rsidR="0006626A" w:rsidRDefault="0006626A" w:rsidP="0006626A">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CCE76DF" w14:textId="77777777" w:rsidR="0006626A" w:rsidRDefault="0006626A" w:rsidP="0006626A">
            <w:pPr>
              <w:pStyle w:val="TAC"/>
            </w:pPr>
            <w:r>
              <w:rPr>
                <w:lang w:eastAsia="zh-CN"/>
              </w:rPr>
              <w:t>No</w:t>
            </w:r>
          </w:p>
        </w:tc>
      </w:tr>
      <w:tr w:rsidR="0006626A" w14:paraId="16F8D12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BBA947C" w14:textId="77777777" w:rsidR="0006626A" w:rsidRDefault="0006626A" w:rsidP="0006626A">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DF2314" w14:textId="77777777" w:rsidR="0006626A" w:rsidRDefault="0006626A" w:rsidP="0006626A">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E517B6C" w14:textId="77777777" w:rsidR="0006626A" w:rsidRDefault="0006626A" w:rsidP="0006626A">
            <w:pPr>
              <w:pStyle w:val="TAC"/>
            </w:pPr>
            <w:r>
              <w:rPr>
                <w:lang w:eastAsia="zh-CN"/>
              </w:rPr>
              <w:t>No</w:t>
            </w:r>
          </w:p>
        </w:tc>
      </w:tr>
      <w:tr w:rsidR="0006626A" w14:paraId="7A64B03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27D7766" w14:textId="77777777" w:rsidR="0006626A" w:rsidRDefault="0006626A" w:rsidP="0006626A">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25A6BE9" w14:textId="77777777" w:rsidR="0006626A" w:rsidRDefault="0006626A" w:rsidP="0006626A">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1EA73AD" w14:textId="77777777" w:rsidR="0006626A" w:rsidRDefault="0006626A" w:rsidP="0006626A">
            <w:pPr>
              <w:pStyle w:val="TAC"/>
              <w:rPr>
                <w:lang w:val="en-US" w:eastAsia="zh-CN"/>
              </w:rPr>
            </w:pPr>
          </w:p>
        </w:tc>
      </w:tr>
      <w:tr w:rsidR="0006626A" w14:paraId="5022A28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3C9A5FF" w14:textId="77777777" w:rsidR="0006626A" w:rsidRDefault="0006626A" w:rsidP="0006626A">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69F1E41A" w14:textId="77777777" w:rsidR="0006626A" w:rsidRDefault="0006626A" w:rsidP="0006626A">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FC8A9AF" w14:textId="77777777" w:rsidR="0006626A" w:rsidRDefault="0006626A" w:rsidP="0006626A">
            <w:pPr>
              <w:pStyle w:val="TAC"/>
              <w:rPr>
                <w:lang w:val="en-US" w:eastAsia="zh-CN"/>
              </w:rPr>
            </w:pPr>
          </w:p>
        </w:tc>
      </w:tr>
      <w:tr w:rsidR="0006626A" w14:paraId="2D9060D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BC1C392" w14:textId="77777777" w:rsidR="0006626A" w:rsidRDefault="0006626A" w:rsidP="0006626A">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378B086" w14:textId="77777777" w:rsidR="0006626A" w:rsidRDefault="0006626A" w:rsidP="0006626A">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3818E184" w14:textId="77777777" w:rsidR="0006626A" w:rsidRDefault="0006626A" w:rsidP="0006626A">
            <w:pPr>
              <w:pStyle w:val="TAC"/>
              <w:rPr>
                <w:lang w:val="en-US" w:eastAsia="zh-CN"/>
              </w:rPr>
            </w:pPr>
          </w:p>
        </w:tc>
      </w:tr>
      <w:tr w:rsidR="0006626A" w14:paraId="632C166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6DEFFEE" w14:textId="77777777" w:rsidR="0006626A" w:rsidRDefault="0006626A" w:rsidP="0006626A">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40D0450" w14:textId="77777777" w:rsidR="0006626A" w:rsidRDefault="0006626A" w:rsidP="0006626A">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26B230B" w14:textId="77777777" w:rsidR="0006626A" w:rsidRDefault="0006626A" w:rsidP="0006626A">
            <w:pPr>
              <w:pStyle w:val="TAC"/>
              <w:rPr>
                <w:lang w:val="en-US" w:eastAsia="zh-CN"/>
              </w:rPr>
            </w:pPr>
          </w:p>
        </w:tc>
      </w:tr>
      <w:tr w:rsidR="0006626A" w14:paraId="3FA1E31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D63D96A" w14:textId="77777777" w:rsidR="0006626A" w:rsidRDefault="0006626A" w:rsidP="0006626A">
            <w:pPr>
              <w:pStyle w:val="TAC"/>
              <w:rPr>
                <w:lang w:val="en-US" w:eastAsia="zh-CN"/>
              </w:rPr>
            </w:pPr>
            <w:r>
              <w:rPr>
                <w:rFonts w:eastAsia="MS Mincho" w:cs="Arial"/>
                <w:bCs/>
                <w:szCs w:val="18"/>
                <w:lang w:val="en-US"/>
              </w:rPr>
              <w:t>CA_n5-n28</w:t>
            </w:r>
            <w:r>
              <w:rPr>
                <w:rFonts w:eastAsia="MS Mincho" w:cs="Arial"/>
                <w:bCs/>
                <w:szCs w:val="18"/>
                <w:vertAlign w:val="superscript"/>
                <w:lang w:val="en-US"/>
              </w:rPr>
              <w:t>2</w:t>
            </w:r>
          </w:p>
        </w:tc>
        <w:tc>
          <w:tcPr>
            <w:tcW w:w="2552" w:type="dxa"/>
            <w:tcBorders>
              <w:top w:val="single" w:sz="4" w:space="0" w:color="auto"/>
              <w:left w:val="single" w:sz="4" w:space="0" w:color="auto"/>
              <w:bottom w:val="single" w:sz="4" w:space="0" w:color="auto"/>
              <w:right w:val="single" w:sz="4" w:space="0" w:color="auto"/>
            </w:tcBorders>
          </w:tcPr>
          <w:p w14:paraId="6A98953E" w14:textId="77777777" w:rsidR="0006626A" w:rsidRDefault="0006626A" w:rsidP="0006626A">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7AA24E47" w14:textId="77777777" w:rsidR="0006626A" w:rsidRDefault="0006626A" w:rsidP="0006626A">
            <w:pPr>
              <w:pStyle w:val="TAC"/>
              <w:rPr>
                <w:lang w:val="en-US" w:eastAsia="zh-CN"/>
              </w:rPr>
            </w:pPr>
          </w:p>
        </w:tc>
      </w:tr>
      <w:tr w:rsidR="0006626A" w14:paraId="7D91E22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090E4F5" w14:textId="77777777" w:rsidR="0006626A" w:rsidRDefault="0006626A" w:rsidP="0006626A">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1AC666B" w14:textId="77777777" w:rsidR="0006626A" w:rsidRDefault="0006626A" w:rsidP="0006626A">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DE1E16D" w14:textId="77777777" w:rsidR="0006626A" w:rsidRDefault="0006626A" w:rsidP="0006626A">
            <w:pPr>
              <w:pStyle w:val="TAC"/>
              <w:rPr>
                <w:lang w:val="en-US" w:eastAsia="zh-CN"/>
              </w:rPr>
            </w:pPr>
          </w:p>
        </w:tc>
      </w:tr>
      <w:tr w:rsidR="0006626A" w14:paraId="02CA8E7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09E8813" w14:textId="77777777" w:rsidR="0006626A" w:rsidRDefault="0006626A" w:rsidP="0006626A">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CD735DE" w14:textId="77777777" w:rsidR="0006626A" w:rsidRDefault="0006626A" w:rsidP="0006626A">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273A4DE2" w14:textId="77777777" w:rsidR="0006626A" w:rsidRDefault="0006626A" w:rsidP="0006626A">
            <w:pPr>
              <w:pStyle w:val="TAC"/>
              <w:rPr>
                <w:lang w:val="en-US" w:eastAsia="zh-CN"/>
              </w:rPr>
            </w:pPr>
          </w:p>
        </w:tc>
      </w:tr>
      <w:tr w:rsidR="0006626A" w14:paraId="3E0F350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FC89AB7" w14:textId="77777777" w:rsidR="0006626A" w:rsidRDefault="0006626A" w:rsidP="0006626A">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DE42165" w14:textId="77777777" w:rsidR="0006626A" w:rsidRDefault="0006626A" w:rsidP="0006626A">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73E1F209" w14:textId="77777777" w:rsidR="0006626A" w:rsidRDefault="0006626A" w:rsidP="0006626A">
            <w:pPr>
              <w:pStyle w:val="TAC"/>
              <w:rPr>
                <w:lang w:val="en-US" w:eastAsia="zh-CN"/>
              </w:rPr>
            </w:pPr>
          </w:p>
        </w:tc>
      </w:tr>
      <w:tr w:rsidR="0006626A" w14:paraId="79E655A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87183BD" w14:textId="77777777" w:rsidR="0006626A" w:rsidRDefault="0006626A" w:rsidP="0006626A">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5D7C6B8" w14:textId="77777777" w:rsidR="0006626A" w:rsidRDefault="0006626A" w:rsidP="0006626A">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1EF719D" w14:textId="77777777" w:rsidR="0006626A" w:rsidRDefault="0006626A" w:rsidP="0006626A">
            <w:pPr>
              <w:pStyle w:val="TAC"/>
              <w:rPr>
                <w:lang w:val="en-US" w:eastAsia="zh-CN"/>
              </w:rPr>
            </w:pPr>
          </w:p>
        </w:tc>
      </w:tr>
      <w:tr w:rsidR="0006626A" w14:paraId="18FFD04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47185D2" w14:textId="77777777" w:rsidR="0006626A" w:rsidRDefault="0006626A" w:rsidP="0006626A">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279723" w14:textId="77777777" w:rsidR="0006626A" w:rsidRDefault="0006626A" w:rsidP="0006626A">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3DE0F5B" w14:textId="77777777" w:rsidR="0006626A" w:rsidRDefault="0006626A" w:rsidP="0006626A">
            <w:pPr>
              <w:pStyle w:val="TAC"/>
              <w:rPr>
                <w:lang w:val="en-US" w:eastAsia="zh-CN"/>
              </w:rPr>
            </w:pPr>
          </w:p>
        </w:tc>
      </w:tr>
      <w:tr w:rsidR="0006626A" w14:paraId="1569ADC2"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8E612CE" w14:textId="77777777" w:rsidR="0006626A" w:rsidRDefault="0006626A" w:rsidP="0006626A">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6C289A" w14:textId="77777777" w:rsidR="0006626A" w:rsidRDefault="0006626A" w:rsidP="0006626A">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95E6586" w14:textId="77777777" w:rsidR="0006626A" w:rsidRDefault="0006626A" w:rsidP="0006626A">
            <w:pPr>
              <w:pStyle w:val="TAC"/>
              <w:rPr>
                <w:lang w:val="en-US" w:eastAsia="zh-CN"/>
              </w:rPr>
            </w:pPr>
            <w:r>
              <w:rPr>
                <w:lang w:val="en-US" w:eastAsia="zh-CN"/>
              </w:rPr>
              <w:t>No</w:t>
            </w:r>
          </w:p>
        </w:tc>
      </w:tr>
      <w:tr w:rsidR="0006626A" w14:paraId="313DE56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23BAA6B" w14:textId="77777777" w:rsidR="0006626A" w:rsidRDefault="0006626A" w:rsidP="0006626A">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059487" w14:textId="77777777" w:rsidR="0006626A" w:rsidRDefault="0006626A" w:rsidP="0006626A">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F1FC7B9" w14:textId="77777777" w:rsidR="0006626A" w:rsidRDefault="0006626A" w:rsidP="0006626A">
            <w:pPr>
              <w:pStyle w:val="TAC"/>
              <w:rPr>
                <w:lang w:val="en-US" w:eastAsia="zh-CN"/>
              </w:rPr>
            </w:pPr>
            <w:r>
              <w:rPr>
                <w:lang w:val="en-US" w:eastAsia="zh-CN"/>
              </w:rPr>
              <w:t>No</w:t>
            </w:r>
          </w:p>
        </w:tc>
      </w:tr>
      <w:tr w:rsidR="0006626A" w14:paraId="2C8C2CD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E95F76F" w14:textId="77777777" w:rsidR="0006626A" w:rsidRDefault="0006626A" w:rsidP="0006626A">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422973" w14:textId="77777777" w:rsidR="0006626A" w:rsidRDefault="0006626A" w:rsidP="0006626A">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73D0F98" w14:textId="77777777" w:rsidR="0006626A" w:rsidRDefault="0006626A" w:rsidP="0006626A">
            <w:pPr>
              <w:pStyle w:val="TAC"/>
              <w:rPr>
                <w:lang w:val="en-US" w:eastAsia="zh-CN"/>
              </w:rPr>
            </w:pPr>
          </w:p>
        </w:tc>
      </w:tr>
      <w:tr w:rsidR="0006626A" w14:paraId="5E192F1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8A1CA51" w14:textId="77777777" w:rsidR="0006626A" w:rsidRDefault="0006626A" w:rsidP="0006626A">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11DB4977" w14:textId="77777777" w:rsidR="0006626A" w:rsidRDefault="0006626A" w:rsidP="0006626A">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49E0B03" w14:textId="77777777" w:rsidR="0006626A" w:rsidRDefault="0006626A" w:rsidP="0006626A">
            <w:pPr>
              <w:pStyle w:val="TAC"/>
              <w:rPr>
                <w:lang w:val="en-US" w:eastAsia="zh-CN"/>
              </w:rPr>
            </w:pPr>
          </w:p>
        </w:tc>
      </w:tr>
      <w:tr w:rsidR="0006626A" w14:paraId="6D6428F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7300CED" w14:textId="77777777" w:rsidR="0006626A" w:rsidRDefault="0006626A" w:rsidP="0006626A">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96CA0D6" w14:textId="77777777" w:rsidR="0006626A" w:rsidRDefault="0006626A" w:rsidP="0006626A">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763092F" w14:textId="77777777" w:rsidR="0006626A" w:rsidRDefault="0006626A" w:rsidP="0006626A">
            <w:pPr>
              <w:pStyle w:val="TAC"/>
              <w:rPr>
                <w:lang w:val="en-US" w:eastAsia="zh-CN"/>
              </w:rPr>
            </w:pPr>
          </w:p>
        </w:tc>
      </w:tr>
      <w:tr w:rsidR="0006626A" w14:paraId="765326D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683695D" w14:textId="77777777" w:rsidR="0006626A" w:rsidRDefault="0006626A" w:rsidP="0006626A">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6A6DD718" w14:textId="77777777" w:rsidR="0006626A" w:rsidRDefault="0006626A" w:rsidP="0006626A">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2E1AA69" w14:textId="77777777" w:rsidR="0006626A" w:rsidRDefault="0006626A" w:rsidP="0006626A">
            <w:pPr>
              <w:pStyle w:val="TAC"/>
              <w:rPr>
                <w:lang w:val="en-US" w:eastAsia="zh-CN"/>
              </w:rPr>
            </w:pPr>
          </w:p>
        </w:tc>
      </w:tr>
      <w:tr w:rsidR="0006626A" w14:paraId="40AD590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F05850E" w14:textId="77777777" w:rsidR="0006626A" w:rsidRDefault="0006626A" w:rsidP="0006626A">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1CE559C" w14:textId="77777777" w:rsidR="0006626A" w:rsidRDefault="0006626A" w:rsidP="0006626A">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3B70E53" w14:textId="77777777" w:rsidR="0006626A" w:rsidRDefault="0006626A" w:rsidP="0006626A">
            <w:pPr>
              <w:pStyle w:val="TAC"/>
              <w:rPr>
                <w:lang w:val="en-US" w:eastAsia="zh-CN"/>
              </w:rPr>
            </w:pPr>
          </w:p>
        </w:tc>
      </w:tr>
      <w:tr w:rsidR="0006626A" w14:paraId="15D0A1C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53D10F9" w14:textId="77777777" w:rsidR="0006626A" w:rsidRDefault="0006626A" w:rsidP="0006626A">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2C0F979" w14:textId="77777777" w:rsidR="0006626A" w:rsidRDefault="0006626A" w:rsidP="0006626A">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02F68B4" w14:textId="77777777" w:rsidR="0006626A" w:rsidRDefault="0006626A" w:rsidP="0006626A">
            <w:pPr>
              <w:pStyle w:val="TAC"/>
              <w:rPr>
                <w:lang w:val="en-US" w:eastAsia="zh-CN"/>
              </w:rPr>
            </w:pPr>
          </w:p>
        </w:tc>
      </w:tr>
      <w:tr w:rsidR="0006626A" w14:paraId="2BA0F80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FDA0CDA" w14:textId="77777777" w:rsidR="0006626A" w:rsidRDefault="0006626A" w:rsidP="0006626A">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2BF9AF" w14:textId="77777777" w:rsidR="0006626A" w:rsidRDefault="0006626A" w:rsidP="0006626A">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1169D65" w14:textId="77777777" w:rsidR="0006626A" w:rsidRDefault="0006626A" w:rsidP="0006626A">
            <w:pPr>
              <w:pStyle w:val="TAC"/>
              <w:rPr>
                <w:lang w:val="en-US" w:eastAsia="zh-CN"/>
              </w:rPr>
            </w:pPr>
          </w:p>
        </w:tc>
      </w:tr>
      <w:tr w:rsidR="0006626A" w14:paraId="13EC1C5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9589B5B" w14:textId="77777777" w:rsidR="0006626A" w:rsidRDefault="0006626A" w:rsidP="0006626A">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74CD856" w14:textId="77777777" w:rsidR="0006626A" w:rsidRDefault="0006626A" w:rsidP="0006626A">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A1432C3" w14:textId="77777777" w:rsidR="0006626A" w:rsidRDefault="0006626A" w:rsidP="0006626A">
            <w:pPr>
              <w:pStyle w:val="TAC"/>
              <w:rPr>
                <w:lang w:val="en-US" w:eastAsia="zh-CN"/>
              </w:rPr>
            </w:pPr>
          </w:p>
        </w:tc>
      </w:tr>
      <w:tr w:rsidR="0006626A" w14:paraId="7DF06B5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406E8C0" w14:textId="77777777" w:rsidR="0006626A" w:rsidRDefault="0006626A" w:rsidP="0006626A">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781BF6B9" w14:textId="77777777" w:rsidR="0006626A" w:rsidRDefault="0006626A" w:rsidP="0006626A">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3D50367" w14:textId="77777777" w:rsidR="0006626A" w:rsidRDefault="0006626A" w:rsidP="0006626A">
            <w:pPr>
              <w:pStyle w:val="TAC"/>
              <w:rPr>
                <w:lang w:val="en-US" w:eastAsia="zh-CN"/>
              </w:rPr>
            </w:pPr>
          </w:p>
        </w:tc>
      </w:tr>
      <w:tr w:rsidR="0006626A" w14:paraId="3316C8F9"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B530283" w14:textId="77777777" w:rsidR="0006626A" w:rsidRDefault="0006626A" w:rsidP="0006626A">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A9412AA" w14:textId="77777777" w:rsidR="0006626A" w:rsidRDefault="0006626A" w:rsidP="0006626A">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D9CCAA3" w14:textId="77777777" w:rsidR="0006626A" w:rsidRDefault="0006626A" w:rsidP="0006626A">
            <w:pPr>
              <w:pStyle w:val="TAC"/>
              <w:rPr>
                <w:lang w:val="en-US" w:eastAsia="zh-CN"/>
              </w:rPr>
            </w:pPr>
          </w:p>
        </w:tc>
      </w:tr>
      <w:tr w:rsidR="0006626A" w14:paraId="778BA88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C28D8BE" w14:textId="77777777" w:rsidR="0006626A" w:rsidRDefault="0006626A" w:rsidP="0006626A">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0FB429" w14:textId="77777777" w:rsidR="0006626A" w:rsidRDefault="0006626A" w:rsidP="0006626A">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37F5924" w14:textId="77777777" w:rsidR="0006626A" w:rsidRDefault="0006626A" w:rsidP="0006626A">
            <w:pPr>
              <w:pStyle w:val="TAC"/>
              <w:rPr>
                <w:lang w:val="en-US" w:eastAsia="zh-CN"/>
              </w:rPr>
            </w:pPr>
          </w:p>
        </w:tc>
      </w:tr>
      <w:tr w:rsidR="0006626A" w14:paraId="70520352"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3CCECA1" w14:textId="77777777" w:rsidR="0006626A" w:rsidRDefault="0006626A" w:rsidP="0006626A">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9EAF23" w14:textId="77777777" w:rsidR="0006626A" w:rsidRDefault="0006626A" w:rsidP="0006626A">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DB1929B" w14:textId="77777777" w:rsidR="0006626A" w:rsidRDefault="0006626A" w:rsidP="0006626A">
            <w:pPr>
              <w:pStyle w:val="TAC"/>
              <w:rPr>
                <w:lang w:val="en-US" w:eastAsia="zh-CN"/>
              </w:rPr>
            </w:pPr>
          </w:p>
        </w:tc>
      </w:tr>
      <w:tr w:rsidR="0006626A" w14:paraId="005307A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55657C7" w14:textId="77777777" w:rsidR="0006626A" w:rsidRDefault="0006626A" w:rsidP="0006626A">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231DB" w14:textId="77777777" w:rsidR="0006626A" w:rsidRDefault="0006626A" w:rsidP="0006626A">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3EF59C1" w14:textId="77777777" w:rsidR="0006626A" w:rsidRDefault="0006626A" w:rsidP="0006626A">
            <w:pPr>
              <w:pStyle w:val="TAC"/>
              <w:rPr>
                <w:lang w:val="en-US" w:eastAsia="zh-CN"/>
              </w:rPr>
            </w:pPr>
            <w:r>
              <w:rPr>
                <w:lang w:val="en-US" w:eastAsia="zh-CN"/>
              </w:rPr>
              <w:t>No</w:t>
            </w:r>
          </w:p>
        </w:tc>
      </w:tr>
      <w:tr w:rsidR="0006626A" w14:paraId="6093F9E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C5835AF" w14:textId="77777777" w:rsidR="0006626A" w:rsidRDefault="0006626A" w:rsidP="0006626A">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1022AA" w14:textId="77777777" w:rsidR="0006626A" w:rsidRDefault="0006626A" w:rsidP="0006626A">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90E9C6E" w14:textId="77777777" w:rsidR="0006626A" w:rsidRDefault="0006626A" w:rsidP="0006626A">
            <w:pPr>
              <w:pStyle w:val="TAC"/>
            </w:pPr>
          </w:p>
        </w:tc>
      </w:tr>
      <w:tr w:rsidR="0006626A" w14:paraId="59DDB59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7E6A4CA" w14:textId="77777777" w:rsidR="0006626A" w:rsidRDefault="0006626A" w:rsidP="0006626A">
            <w:pPr>
              <w:pStyle w:val="TAC"/>
            </w:pPr>
            <w:r>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564CAC67" w14:textId="77777777" w:rsidR="0006626A" w:rsidRDefault="0006626A" w:rsidP="0006626A">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67ECF25" w14:textId="77777777" w:rsidR="0006626A" w:rsidRDefault="0006626A" w:rsidP="0006626A">
            <w:pPr>
              <w:pStyle w:val="TAC"/>
              <w:rPr>
                <w:lang w:eastAsia="zh-CN"/>
              </w:rPr>
            </w:pPr>
          </w:p>
        </w:tc>
      </w:tr>
      <w:tr w:rsidR="0006626A" w14:paraId="332B8AD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98BC143" w14:textId="77777777" w:rsidR="0006626A" w:rsidRDefault="0006626A" w:rsidP="0006626A">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8200A7" w14:textId="77777777" w:rsidR="0006626A" w:rsidRDefault="0006626A" w:rsidP="0006626A">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35FF44A" w14:textId="77777777" w:rsidR="0006626A" w:rsidRDefault="0006626A" w:rsidP="0006626A">
            <w:pPr>
              <w:pStyle w:val="TAC"/>
            </w:pPr>
            <w:r>
              <w:rPr>
                <w:lang w:eastAsia="zh-CN"/>
              </w:rPr>
              <w:t>No</w:t>
            </w:r>
          </w:p>
        </w:tc>
      </w:tr>
      <w:tr w:rsidR="0006626A" w14:paraId="50701C0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879DFF4" w14:textId="77777777" w:rsidR="0006626A" w:rsidRDefault="0006626A" w:rsidP="0006626A">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914D8F" w14:textId="77777777" w:rsidR="0006626A" w:rsidRDefault="0006626A" w:rsidP="0006626A">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F595072" w14:textId="77777777" w:rsidR="0006626A" w:rsidRDefault="0006626A" w:rsidP="0006626A">
            <w:pPr>
              <w:pStyle w:val="TAC"/>
            </w:pPr>
            <w:r>
              <w:rPr>
                <w:lang w:eastAsia="zh-CN"/>
              </w:rPr>
              <w:t>No</w:t>
            </w:r>
          </w:p>
        </w:tc>
      </w:tr>
      <w:tr w:rsidR="0006626A" w14:paraId="70ABF76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7F000B2" w14:textId="77777777" w:rsidR="0006626A" w:rsidRDefault="0006626A" w:rsidP="0006626A">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D57A9CB" w14:textId="77777777" w:rsidR="0006626A" w:rsidRDefault="0006626A" w:rsidP="0006626A">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719B7C6" w14:textId="77777777" w:rsidR="0006626A" w:rsidRDefault="0006626A" w:rsidP="0006626A">
            <w:pPr>
              <w:pStyle w:val="TAC"/>
              <w:rPr>
                <w:lang w:val="en-US" w:eastAsia="zh-CN"/>
              </w:rPr>
            </w:pPr>
          </w:p>
        </w:tc>
      </w:tr>
      <w:tr w:rsidR="0006626A" w14:paraId="75ED734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03F0768" w14:textId="77777777" w:rsidR="0006626A" w:rsidRDefault="0006626A" w:rsidP="0006626A">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5D0BE44A" w14:textId="77777777" w:rsidR="0006626A" w:rsidRDefault="0006626A" w:rsidP="0006626A">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41DDF9" w14:textId="77777777" w:rsidR="0006626A" w:rsidRDefault="0006626A" w:rsidP="0006626A">
            <w:pPr>
              <w:pStyle w:val="TAC"/>
              <w:rPr>
                <w:lang w:val="en-US" w:eastAsia="zh-CN"/>
              </w:rPr>
            </w:pPr>
          </w:p>
        </w:tc>
      </w:tr>
      <w:tr w:rsidR="0006626A" w14:paraId="7C9FD78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16CFC48" w14:textId="77777777" w:rsidR="0006626A" w:rsidRDefault="0006626A" w:rsidP="0006626A">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3D172FB2" w14:textId="77777777" w:rsidR="0006626A" w:rsidRDefault="0006626A" w:rsidP="0006626A">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D8D9BD4" w14:textId="77777777" w:rsidR="0006626A" w:rsidRDefault="0006626A" w:rsidP="0006626A">
            <w:pPr>
              <w:pStyle w:val="TAC"/>
              <w:rPr>
                <w:lang w:val="en-US" w:eastAsia="zh-CN"/>
              </w:rPr>
            </w:pPr>
          </w:p>
        </w:tc>
      </w:tr>
      <w:tr w:rsidR="0006626A" w14:paraId="313DE78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B1C22C6" w14:textId="77777777" w:rsidR="0006626A" w:rsidRDefault="0006626A" w:rsidP="0006626A">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16EB968" w14:textId="77777777" w:rsidR="0006626A" w:rsidRDefault="0006626A" w:rsidP="0006626A">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FCB9C74" w14:textId="77777777" w:rsidR="0006626A" w:rsidRDefault="0006626A" w:rsidP="0006626A">
            <w:pPr>
              <w:pStyle w:val="TAC"/>
              <w:rPr>
                <w:lang w:val="en-US" w:eastAsia="zh-CN"/>
              </w:rPr>
            </w:pPr>
          </w:p>
        </w:tc>
      </w:tr>
      <w:tr w:rsidR="0006626A" w14:paraId="194FA36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EE81AA2" w14:textId="77777777" w:rsidR="0006626A" w:rsidRDefault="0006626A" w:rsidP="0006626A">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952849B" w14:textId="77777777" w:rsidR="0006626A" w:rsidRDefault="0006626A" w:rsidP="0006626A">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DB5FA4A" w14:textId="77777777" w:rsidR="0006626A" w:rsidRDefault="0006626A" w:rsidP="0006626A">
            <w:pPr>
              <w:pStyle w:val="TAC"/>
              <w:rPr>
                <w:lang w:val="en-US" w:eastAsia="zh-CN"/>
              </w:rPr>
            </w:pPr>
          </w:p>
        </w:tc>
      </w:tr>
      <w:tr w:rsidR="0006626A" w14:paraId="1ACB0EA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F3C7AF0" w14:textId="77777777" w:rsidR="0006626A" w:rsidRDefault="0006626A" w:rsidP="0006626A">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6E451ED4" w14:textId="77777777" w:rsidR="0006626A" w:rsidRDefault="0006626A" w:rsidP="0006626A">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CBC9C74" w14:textId="77777777" w:rsidR="0006626A" w:rsidRDefault="0006626A" w:rsidP="0006626A">
            <w:pPr>
              <w:pStyle w:val="TAC"/>
              <w:rPr>
                <w:lang w:val="en-US" w:eastAsia="zh-CN"/>
              </w:rPr>
            </w:pPr>
          </w:p>
        </w:tc>
      </w:tr>
      <w:tr w:rsidR="0006626A" w14:paraId="07B5DA0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AFD9732" w14:textId="77777777" w:rsidR="0006626A" w:rsidRDefault="0006626A" w:rsidP="0006626A">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6D9E4F66" w14:textId="77777777" w:rsidR="0006626A" w:rsidRDefault="0006626A" w:rsidP="0006626A">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D58EE2B" w14:textId="77777777" w:rsidR="0006626A" w:rsidRDefault="0006626A" w:rsidP="0006626A">
            <w:pPr>
              <w:pStyle w:val="TAC"/>
              <w:rPr>
                <w:lang w:val="en-US" w:eastAsia="zh-CN"/>
              </w:rPr>
            </w:pPr>
          </w:p>
        </w:tc>
      </w:tr>
      <w:tr w:rsidR="0006626A" w14:paraId="07ADFB4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67A7331" w14:textId="77777777" w:rsidR="0006626A" w:rsidRDefault="0006626A" w:rsidP="0006626A">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02A21C89" w14:textId="77777777" w:rsidR="0006626A" w:rsidRDefault="0006626A" w:rsidP="0006626A">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02D5F4E" w14:textId="77777777" w:rsidR="0006626A" w:rsidRDefault="0006626A" w:rsidP="0006626A">
            <w:pPr>
              <w:pStyle w:val="TAC"/>
              <w:rPr>
                <w:lang w:val="en-US" w:eastAsia="zh-CN"/>
              </w:rPr>
            </w:pPr>
          </w:p>
        </w:tc>
      </w:tr>
      <w:tr w:rsidR="0006626A" w14:paraId="2535487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88D5EEF" w14:textId="77777777" w:rsidR="0006626A" w:rsidRDefault="0006626A" w:rsidP="0006626A">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227FBAA3" w14:textId="77777777" w:rsidR="0006626A" w:rsidRDefault="0006626A" w:rsidP="0006626A">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27C174" w14:textId="77777777" w:rsidR="0006626A" w:rsidRDefault="0006626A" w:rsidP="0006626A">
            <w:pPr>
              <w:pStyle w:val="TAC"/>
              <w:rPr>
                <w:lang w:val="en-US" w:eastAsia="zh-CN"/>
              </w:rPr>
            </w:pPr>
          </w:p>
        </w:tc>
      </w:tr>
      <w:tr w:rsidR="0006626A" w14:paraId="6A55DB6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82B0350" w14:textId="77777777" w:rsidR="0006626A" w:rsidRDefault="0006626A" w:rsidP="0006626A">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752AB900" w14:textId="77777777" w:rsidR="0006626A" w:rsidRDefault="0006626A" w:rsidP="0006626A">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30823E6" w14:textId="77777777" w:rsidR="0006626A" w:rsidRDefault="0006626A" w:rsidP="0006626A">
            <w:pPr>
              <w:pStyle w:val="TAC"/>
              <w:rPr>
                <w:lang w:val="en-US" w:eastAsia="zh-CN"/>
              </w:rPr>
            </w:pPr>
          </w:p>
        </w:tc>
      </w:tr>
      <w:tr w:rsidR="0006626A" w14:paraId="7A8A033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AD029F5" w14:textId="77777777" w:rsidR="0006626A" w:rsidRDefault="0006626A" w:rsidP="0006626A">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1EE69DC8" w14:textId="77777777" w:rsidR="0006626A" w:rsidRDefault="0006626A" w:rsidP="0006626A">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03FCC37" w14:textId="77777777" w:rsidR="0006626A" w:rsidRDefault="0006626A" w:rsidP="0006626A">
            <w:pPr>
              <w:pStyle w:val="TAC"/>
              <w:rPr>
                <w:lang w:val="en-US" w:eastAsia="zh-CN"/>
              </w:rPr>
            </w:pPr>
          </w:p>
        </w:tc>
      </w:tr>
      <w:tr w:rsidR="0006626A" w14:paraId="79C6868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BA944E5" w14:textId="77777777" w:rsidR="0006626A" w:rsidRDefault="0006626A" w:rsidP="0006626A">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7C4D3CB" w14:textId="77777777" w:rsidR="0006626A" w:rsidRDefault="0006626A" w:rsidP="0006626A">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4FDDAFA" w14:textId="77777777" w:rsidR="0006626A" w:rsidRDefault="0006626A" w:rsidP="0006626A">
            <w:pPr>
              <w:pStyle w:val="TAC"/>
              <w:rPr>
                <w:lang w:val="en-US" w:eastAsia="zh-CN"/>
              </w:rPr>
            </w:pPr>
          </w:p>
        </w:tc>
      </w:tr>
      <w:tr w:rsidR="0006626A" w14:paraId="20CF8CA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024D857" w14:textId="77777777" w:rsidR="0006626A" w:rsidRDefault="0006626A" w:rsidP="0006626A">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08C6B08" w14:textId="77777777" w:rsidR="0006626A" w:rsidRDefault="0006626A" w:rsidP="0006626A">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5F2DB30" w14:textId="77777777" w:rsidR="0006626A" w:rsidRDefault="0006626A" w:rsidP="0006626A">
            <w:pPr>
              <w:pStyle w:val="TAC"/>
              <w:rPr>
                <w:lang w:val="en-US" w:eastAsia="zh-CN"/>
              </w:rPr>
            </w:pPr>
          </w:p>
        </w:tc>
      </w:tr>
      <w:tr w:rsidR="0006626A" w14:paraId="4EEAB6A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5533F00" w14:textId="77777777" w:rsidR="0006626A" w:rsidRDefault="0006626A" w:rsidP="0006626A">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75A4D184" w14:textId="77777777" w:rsidR="0006626A" w:rsidRDefault="0006626A" w:rsidP="0006626A">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4F06B215" w14:textId="77777777" w:rsidR="0006626A" w:rsidRDefault="0006626A" w:rsidP="0006626A">
            <w:pPr>
              <w:pStyle w:val="TAC"/>
              <w:rPr>
                <w:lang w:val="en-US" w:eastAsia="zh-CN"/>
              </w:rPr>
            </w:pPr>
          </w:p>
        </w:tc>
      </w:tr>
      <w:tr w:rsidR="0006626A" w14:paraId="31AC029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D6E1B82" w14:textId="77777777" w:rsidR="0006626A" w:rsidRDefault="0006626A" w:rsidP="0006626A">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242200DA" w14:textId="77777777" w:rsidR="0006626A" w:rsidRDefault="0006626A" w:rsidP="0006626A">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7876EA1" w14:textId="77777777" w:rsidR="0006626A" w:rsidRDefault="0006626A" w:rsidP="0006626A">
            <w:pPr>
              <w:pStyle w:val="TAC"/>
              <w:rPr>
                <w:lang w:val="en-US" w:eastAsia="zh-CN"/>
              </w:rPr>
            </w:pPr>
          </w:p>
        </w:tc>
      </w:tr>
      <w:tr w:rsidR="0006626A" w14:paraId="4132955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EECF8A2" w14:textId="77777777" w:rsidR="0006626A" w:rsidRDefault="0006626A" w:rsidP="0006626A">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40B3026" w14:textId="77777777" w:rsidR="0006626A" w:rsidRDefault="0006626A" w:rsidP="0006626A">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C42FEB7" w14:textId="77777777" w:rsidR="0006626A" w:rsidRDefault="0006626A" w:rsidP="0006626A">
            <w:pPr>
              <w:pStyle w:val="TAC"/>
              <w:rPr>
                <w:lang w:val="en-US" w:eastAsia="zh-CN"/>
              </w:rPr>
            </w:pPr>
          </w:p>
        </w:tc>
      </w:tr>
      <w:tr w:rsidR="0006626A" w14:paraId="2FB2CFE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C96E7F1" w14:textId="77777777" w:rsidR="0006626A" w:rsidRDefault="0006626A" w:rsidP="0006626A">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544CE623" w14:textId="77777777" w:rsidR="0006626A" w:rsidRDefault="0006626A" w:rsidP="0006626A">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525A189" w14:textId="77777777" w:rsidR="0006626A" w:rsidRDefault="0006626A" w:rsidP="0006626A">
            <w:pPr>
              <w:pStyle w:val="TAC"/>
              <w:rPr>
                <w:lang w:val="en-US" w:eastAsia="zh-CN"/>
              </w:rPr>
            </w:pPr>
          </w:p>
        </w:tc>
      </w:tr>
      <w:tr w:rsidR="0006626A" w14:paraId="374ACB9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9DF71B0" w14:textId="77777777" w:rsidR="0006626A" w:rsidRDefault="0006626A" w:rsidP="0006626A">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C196ECB" w14:textId="77777777" w:rsidR="0006626A" w:rsidRDefault="0006626A" w:rsidP="0006626A">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6BC0CFB" w14:textId="77777777" w:rsidR="0006626A" w:rsidRDefault="0006626A" w:rsidP="0006626A">
            <w:pPr>
              <w:pStyle w:val="TAC"/>
              <w:rPr>
                <w:lang w:val="en-US" w:eastAsia="zh-CN"/>
              </w:rPr>
            </w:pPr>
          </w:p>
        </w:tc>
      </w:tr>
      <w:tr w:rsidR="0006626A" w14:paraId="42DEB71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B71CBA8" w14:textId="77777777" w:rsidR="0006626A" w:rsidRDefault="0006626A" w:rsidP="0006626A">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79EB768" w14:textId="77777777" w:rsidR="0006626A" w:rsidRDefault="0006626A" w:rsidP="0006626A">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EEF06A5" w14:textId="77777777" w:rsidR="0006626A" w:rsidRDefault="0006626A" w:rsidP="0006626A">
            <w:pPr>
              <w:pStyle w:val="TAC"/>
              <w:rPr>
                <w:lang w:val="en-US" w:eastAsia="zh-CN"/>
              </w:rPr>
            </w:pPr>
          </w:p>
        </w:tc>
      </w:tr>
      <w:tr w:rsidR="0006626A" w14:paraId="01556CF5"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521D9D2" w14:textId="77777777" w:rsidR="0006626A" w:rsidRDefault="0006626A" w:rsidP="0006626A">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EAE348B" w14:textId="77777777" w:rsidR="0006626A" w:rsidRDefault="0006626A" w:rsidP="0006626A">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C2277A9" w14:textId="77777777" w:rsidR="0006626A" w:rsidRDefault="0006626A" w:rsidP="0006626A">
            <w:pPr>
              <w:pStyle w:val="TAC"/>
              <w:rPr>
                <w:lang w:val="en-US" w:eastAsia="zh-CN"/>
              </w:rPr>
            </w:pPr>
          </w:p>
        </w:tc>
      </w:tr>
      <w:tr w:rsidR="0006626A" w14:paraId="0363F88D"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41AF79" w14:textId="77777777" w:rsidR="0006626A" w:rsidRDefault="0006626A" w:rsidP="0006626A">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3F57ED7" w14:textId="77777777" w:rsidR="0006626A" w:rsidRDefault="0006626A" w:rsidP="0006626A">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7C0FC0CA" w14:textId="77777777" w:rsidR="0006626A" w:rsidRDefault="0006626A" w:rsidP="0006626A">
            <w:pPr>
              <w:pStyle w:val="TAC"/>
              <w:rPr>
                <w:lang w:val="en-US" w:eastAsia="zh-CN"/>
              </w:rPr>
            </w:pPr>
          </w:p>
        </w:tc>
      </w:tr>
      <w:tr w:rsidR="0006626A" w14:paraId="32F6263B"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D42F3BE" w14:textId="77777777" w:rsidR="0006626A" w:rsidRDefault="0006626A" w:rsidP="0006626A">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C8D948A" w14:textId="77777777" w:rsidR="0006626A" w:rsidRDefault="0006626A" w:rsidP="0006626A">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E886E23" w14:textId="77777777" w:rsidR="0006626A" w:rsidRDefault="0006626A" w:rsidP="0006626A">
            <w:pPr>
              <w:pStyle w:val="TAC"/>
              <w:rPr>
                <w:lang w:val="en-US" w:eastAsia="zh-CN"/>
              </w:rPr>
            </w:pPr>
          </w:p>
        </w:tc>
      </w:tr>
      <w:tr w:rsidR="0006626A" w14:paraId="525B2B3B"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258665" w14:textId="77777777" w:rsidR="0006626A" w:rsidRDefault="0006626A" w:rsidP="0006626A">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2A185D1" w14:textId="77777777" w:rsidR="0006626A" w:rsidRDefault="0006626A" w:rsidP="0006626A">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9977473" w14:textId="77777777" w:rsidR="0006626A" w:rsidRDefault="0006626A" w:rsidP="0006626A">
            <w:pPr>
              <w:pStyle w:val="TAC"/>
              <w:rPr>
                <w:lang w:val="en-US" w:eastAsia="zh-CN"/>
              </w:rPr>
            </w:pPr>
          </w:p>
        </w:tc>
      </w:tr>
      <w:tr w:rsidR="0006626A" w14:paraId="6B1B63D7"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964CE7" w14:textId="77777777" w:rsidR="0006626A" w:rsidRDefault="0006626A" w:rsidP="0006626A">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71104EC" w14:textId="77777777" w:rsidR="0006626A" w:rsidRDefault="0006626A" w:rsidP="0006626A">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2F6A4C2" w14:textId="77777777" w:rsidR="0006626A" w:rsidRDefault="0006626A" w:rsidP="0006626A">
            <w:pPr>
              <w:pStyle w:val="TAC"/>
              <w:rPr>
                <w:lang w:val="en-US" w:eastAsia="zh-CN"/>
              </w:rPr>
            </w:pPr>
          </w:p>
        </w:tc>
      </w:tr>
      <w:tr w:rsidR="0006626A" w14:paraId="72D5CB63" w14:textId="77777777" w:rsidTr="0006626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D2263F" w14:textId="77777777" w:rsidR="0006626A" w:rsidRDefault="0006626A" w:rsidP="0006626A">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D11EB2B" w14:textId="77777777" w:rsidR="0006626A" w:rsidRDefault="0006626A" w:rsidP="0006626A">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377B7E0" w14:textId="77777777" w:rsidR="0006626A" w:rsidRDefault="0006626A" w:rsidP="0006626A">
            <w:pPr>
              <w:pStyle w:val="TAC"/>
              <w:rPr>
                <w:lang w:val="en-US" w:eastAsia="zh-CN"/>
              </w:rPr>
            </w:pPr>
          </w:p>
        </w:tc>
      </w:tr>
      <w:tr w:rsidR="0006626A" w14:paraId="3608348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EE88BF4" w14:textId="77777777" w:rsidR="0006626A" w:rsidRDefault="0006626A" w:rsidP="0006626A">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A4DD434" w14:textId="77777777" w:rsidR="0006626A" w:rsidRDefault="0006626A" w:rsidP="0006626A">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6D28A15" w14:textId="77777777" w:rsidR="0006626A" w:rsidRDefault="0006626A" w:rsidP="0006626A">
            <w:pPr>
              <w:pStyle w:val="TAC"/>
              <w:rPr>
                <w:lang w:val="en-US" w:eastAsia="zh-CN"/>
              </w:rPr>
            </w:pPr>
          </w:p>
        </w:tc>
      </w:tr>
      <w:tr w:rsidR="0006626A" w14:paraId="4107795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3D2E96A" w14:textId="77777777" w:rsidR="0006626A" w:rsidRDefault="0006626A" w:rsidP="0006626A">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D517C51" w14:textId="77777777" w:rsidR="0006626A" w:rsidRDefault="0006626A" w:rsidP="0006626A">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A1B3686" w14:textId="77777777" w:rsidR="0006626A" w:rsidRDefault="0006626A" w:rsidP="0006626A">
            <w:pPr>
              <w:pStyle w:val="TAC"/>
              <w:rPr>
                <w:lang w:val="en-US" w:eastAsia="zh-CN"/>
              </w:rPr>
            </w:pPr>
          </w:p>
        </w:tc>
      </w:tr>
      <w:tr w:rsidR="0006626A" w14:paraId="6B502BD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6C6BD18" w14:textId="77777777" w:rsidR="0006626A" w:rsidRDefault="0006626A" w:rsidP="0006626A">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1512E4B" w14:textId="77777777" w:rsidR="0006626A" w:rsidRDefault="0006626A" w:rsidP="0006626A">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269AE4A" w14:textId="77777777" w:rsidR="0006626A" w:rsidRDefault="0006626A" w:rsidP="0006626A">
            <w:pPr>
              <w:pStyle w:val="TAC"/>
              <w:rPr>
                <w:lang w:val="en-US" w:eastAsia="zh-CN"/>
              </w:rPr>
            </w:pPr>
          </w:p>
        </w:tc>
      </w:tr>
      <w:tr w:rsidR="0006626A" w14:paraId="2741437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DADD015" w14:textId="77777777" w:rsidR="0006626A" w:rsidRDefault="0006626A" w:rsidP="0006626A">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1014A9D9" w14:textId="77777777" w:rsidR="0006626A" w:rsidRDefault="0006626A" w:rsidP="0006626A">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3C492D2" w14:textId="77777777" w:rsidR="0006626A" w:rsidRDefault="0006626A" w:rsidP="0006626A">
            <w:pPr>
              <w:pStyle w:val="TAC"/>
              <w:rPr>
                <w:lang w:val="en-US" w:eastAsia="zh-CN"/>
              </w:rPr>
            </w:pPr>
          </w:p>
        </w:tc>
      </w:tr>
      <w:tr w:rsidR="0006626A" w14:paraId="20AD043E"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DC67A36" w14:textId="77777777" w:rsidR="0006626A" w:rsidRDefault="0006626A" w:rsidP="0006626A">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24B29C2" w14:textId="77777777" w:rsidR="0006626A" w:rsidRDefault="0006626A" w:rsidP="0006626A">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88DBD88" w14:textId="77777777" w:rsidR="0006626A" w:rsidRDefault="0006626A" w:rsidP="0006626A">
            <w:pPr>
              <w:pStyle w:val="TAC"/>
              <w:rPr>
                <w:lang w:val="en-US" w:eastAsia="zh-CN"/>
              </w:rPr>
            </w:pPr>
          </w:p>
        </w:tc>
      </w:tr>
      <w:tr w:rsidR="0006626A" w14:paraId="7AF739B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8887F57" w14:textId="77777777" w:rsidR="0006626A" w:rsidRDefault="0006626A" w:rsidP="0006626A">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89E4A8" w14:textId="77777777" w:rsidR="0006626A" w:rsidRDefault="0006626A" w:rsidP="0006626A">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015AF6A" w14:textId="77777777" w:rsidR="0006626A" w:rsidRDefault="0006626A" w:rsidP="0006626A">
            <w:pPr>
              <w:pStyle w:val="TAC"/>
              <w:rPr>
                <w:lang w:val="en-US" w:eastAsia="zh-CN"/>
              </w:rPr>
            </w:pPr>
          </w:p>
        </w:tc>
      </w:tr>
      <w:tr w:rsidR="0006626A" w14:paraId="677F0D7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96D2060" w14:textId="77777777" w:rsidR="0006626A" w:rsidRDefault="0006626A" w:rsidP="0006626A">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A80046C" w14:textId="77777777" w:rsidR="0006626A" w:rsidRDefault="0006626A" w:rsidP="0006626A">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4C36A5AF" w14:textId="77777777" w:rsidR="0006626A" w:rsidRDefault="0006626A" w:rsidP="0006626A">
            <w:pPr>
              <w:pStyle w:val="TAC"/>
              <w:rPr>
                <w:lang w:val="en-US" w:eastAsia="zh-CN"/>
              </w:rPr>
            </w:pPr>
          </w:p>
        </w:tc>
      </w:tr>
      <w:tr w:rsidR="0006626A" w14:paraId="0E135AE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034F889" w14:textId="77777777" w:rsidR="0006626A" w:rsidRDefault="0006626A" w:rsidP="0006626A">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B2F52DF" w14:textId="77777777" w:rsidR="0006626A" w:rsidRDefault="0006626A" w:rsidP="0006626A">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18B0A35" w14:textId="77777777" w:rsidR="0006626A" w:rsidRDefault="0006626A" w:rsidP="0006626A">
            <w:pPr>
              <w:pStyle w:val="TAC"/>
              <w:rPr>
                <w:lang w:val="en-US" w:eastAsia="zh-CN"/>
              </w:rPr>
            </w:pPr>
          </w:p>
        </w:tc>
      </w:tr>
      <w:tr w:rsidR="0006626A" w14:paraId="136898A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79282D2" w14:textId="77777777" w:rsidR="0006626A" w:rsidRDefault="0006626A" w:rsidP="0006626A">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AB16949" w14:textId="77777777" w:rsidR="0006626A" w:rsidRDefault="0006626A" w:rsidP="0006626A">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320FBCC" w14:textId="77777777" w:rsidR="0006626A" w:rsidRDefault="0006626A" w:rsidP="0006626A">
            <w:pPr>
              <w:pStyle w:val="TAC"/>
              <w:rPr>
                <w:lang w:val="en-US" w:eastAsia="zh-CN"/>
              </w:rPr>
            </w:pPr>
          </w:p>
        </w:tc>
      </w:tr>
      <w:tr w:rsidR="0006626A" w14:paraId="61787FA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EB411F6" w14:textId="77777777" w:rsidR="0006626A" w:rsidRDefault="0006626A" w:rsidP="0006626A">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4D21CA0E" w14:textId="77777777" w:rsidR="0006626A" w:rsidRDefault="0006626A" w:rsidP="0006626A">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4516410" w14:textId="77777777" w:rsidR="0006626A" w:rsidRDefault="0006626A" w:rsidP="0006626A">
            <w:pPr>
              <w:pStyle w:val="TAC"/>
              <w:rPr>
                <w:lang w:val="en-US" w:eastAsia="zh-CN"/>
              </w:rPr>
            </w:pPr>
          </w:p>
        </w:tc>
      </w:tr>
      <w:tr w:rsidR="0006626A" w14:paraId="3DCC6B8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6C5C1DE" w14:textId="77777777" w:rsidR="0006626A" w:rsidRDefault="0006626A" w:rsidP="0006626A">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AB5530" w14:textId="77777777" w:rsidR="0006626A" w:rsidRDefault="0006626A" w:rsidP="0006626A">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EFEFBA" w14:textId="77777777" w:rsidR="0006626A" w:rsidRDefault="0006626A" w:rsidP="0006626A">
            <w:pPr>
              <w:pStyle w:val="TAC"/>
              <w:rPr>
                <w:lang w:val="en-US" w:eastAsia="zh-CN"/>
              </w:rPr>
            </w:pPr>
          </w:p>
        </w:tc>
      </w:tr>
      <w:tr w:rsidR="0006626A" w14:paraId="1C9FDC6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6458297" w14:textId="77777777" w:rsidR="0006626A" w:rsidRDefault="0006626A" w:rsidP="0006626A">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13AFBA51" w14:textId="77777777" w:rsidR="0006626A" w:rsidRDefault="0006626A" w:rsidP="0006626A">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78B78A3" w14:textId="77777777" w:rsidR="0006626A" w:rsidRDefault="0006626A" w:rsidP="0006626A">
            <w:pPr>
              <w:pStyle w:val="TAC"/>
              <w:rPr>
                <w:lang w:val="en-US" w:eastAsia="zh-CN"/>
              </w:rPr>
            </w:pPr>
          </w:p>
        </w:tc>
      </w:tr>
      <w:tr w:rsidR="0006626A" w14:paraId="225A994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BD85249" w14:textId="77777777" w:rsidR="0006626A" w:rsidRDefault="0006626A" w:rsidP="0006626A">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4D98AB1" w14:textId="77777777" w:rsidR="0006626A" w:rsidRDefault="0006626A" w:rsidP="0006626A">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58AA8FC7" w14:textId="77777777" w:rsidR="0006626A" w:rsidRDefault="0006626A" w:rsidP="0006626A">
            <w:pPr>
              <w:pStyle w:val="TAC"/>
              <w:rPr>
                <w:lang w:val="en-US" w:eastAsia="zh-CN"/>
              </w:rPr>
            </w:pPr>
          </w:p>
        </w:tc>
      </w:tr>
      <w:tr w:rsidR="0006626A" w14:paraId="429548A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8B7771D" w14:textId="77777777" w:rsidR="0006626A" w:rsidRDefault="0006626A" w:rsidP="0006626A">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161551A" w14:textId="77777777" w:rsidR="0006626A" w:rsidRDefault="0006626A" w:rsidP="0006626A">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0A7774" w14:textId="77777777" w:rsidR="0006626A" w:rsidRDefault="0006626A" w:rsidP="0006626A">
            <w:pPr>
              <w:pStyle w:val="TAC"/>
            </w:pPr>
          </w:p>
        </w:tc>
      </w:tr>
      <w:tr w:rsidR="0006626A" w14:paraId="06F6269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411E847" w14:textId="77777777" w:rsidR="0006626A" w:rsidRDefault="0006626A" w:rsidP="0006626A">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E08E2A0" w14:textId="77777777" w:rsidR="0006626A" w:rsidRDefault="0006626A" w:rsidP="0006626A">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5EB179F" w14:textId="77777777" w:rsidR="0006626A" w:rsidRDefault="0006626A" w:rsidP="0006626A">
            <w:pPr>
              <w:pStyle w:val="TAC"/>
            </w:pPr>
          </w:p>
        </w:tc>
      </w:tr>
      <w:tr w:rsidR="0006626A" w14:paraId="7837CE0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C3299E3" w14:textId="77777777" w:rsidR="0006626A" w:rsidRDefault="0006626A" w:rsidP="0006626A">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C46740E" w14:textId="77777777" w:rsidR="0006626A" w:rsidRDefault="0006626A" w:rsidP="0006626A">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5DF07B7" w14:textId="77777777" w:rsidR="0006626A" w:rsidRDefault="0006626A" w:rsidP="0006626A">
            <w:pPr>
              <w:pStyle w:val="TAC"/>
            </w:pPr>
          </w:p>
        </w:tc>
      </w:tr>
      <w:tr w:rsidR="0006626A" w14:paraId="7746003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FE78E28" w14:textId="77777777" w:rsidR="0006626A" w:rsidRDefault="0006626A" w:rsidP="0006626A">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453D38" w14:textId="77777777" w:rsidR="0006626A" w:rsidRDefault="0006626A" w:rsidP="0006626A">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84A5906" w14:textId="77777777" w:rsidR="0006626A" w:rsidRDefault="0006626A" w:rsidP="0006626A">
            <w:pPr>
              <w:pStyle w:val="TAC"/>
              <w:rPr>
                <w:lang w:val="en-US" w:eastAsia="zh-CN"/>
              </w:rPr>
            </w:pPr>
            <w:r>
              <w:rPr>
                <w:lang w:val="en-US" w:eastAsia="zh-CN"/>
              </w:rPr>
              <w:t>No</w:t>
            </w:r>
          </w:p>
        </w:tc>
      </w:tr>
      <w:tr w:rsidR="0006626A" w14:paraId="1B769A3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3821671" w14:textId="77777777" w:rsidR="0006626A" w:rsidRDefault="0006626A" w:rsidP="0006626A">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A3C132" w14:textId="77777777" w:rsidR="0006626A" w:rsidRDefault="0006626A" w:rsidP="0006626A">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65377454" w14:textId="77777777" w:rsidR="0006626A" w:rsidRDefault="0006626A" w:rsidP="0006626A">
            <w:pPr>
              <w:pStyle w:val="TAC"/>
            </w:pPr>
            <w:r>
              <w:rPr>
                <w:lang w:eastAsia="zh-CN"/>
              </w:rPr>
              <w:t>No</w:t>
            </w:r>
          </w:p>
        </w:tc>
      </w:tr>
      <w:tr w:rsidR="0006626A" w14:paraId="07B5A8C7"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0066EA5" w14:textId="77777777" w:rsidR="0006626A" w:rsidRDefault="0006626A" w:rsidP="0006626A">
            <w:pPr>
              <w:pStyle w:val="TAC"/>
            </w:pPr>
            <w:r w:rsidRPr="00A1115A">
              <w:rPr>
                <w:lang w:val="en-US"/>
              </w:rPr>
              <w:t>CA_n28-n79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CF7ACD" w14:textId="77777777" w:rsidR="0006626A" w:rsidRDefault="0006626A" w:rsidP="0006626A">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FA6A932" w14:textId="77777777" w:rsidR="0006626A" w:rsidRDefault="0006626A" w:rsidP="0006626A">
            <w:pPr>
              <w:pStyle w:val="TAC"/>
              <w:rPr>
                <w:lang w:eastAsia="zh-CN"/>
              </w:rPr>
            </w:pPr>
          </w:p>
        </w:tc>
      </w:tr>
      <w:tr w:rsidR="0006626A" w14:paraId="3A400C2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F189AF4" w14:textId="77777777" w:rsidR="0006626A" w:rsidRDefault="0006626A" w:rsidP="0006626A">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DFD797A" w14:textId="77777777" w:rsidR="0006626A" w:rsidRDefault="0006626A" w:rsidP="0006626A">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02A1A4F" w14:textId="77777777" w:rsidR="0006626A" w:rsidRDefault="0006626A" w:rsidP="0006626A">
            <w:pPr>
              <w:pStyle w:val="TAC"/>
            </w:pPr>
          </w:p>
        </w:tc>
      </w:tr>
      <w:tr w:rsidR="0006626A" w14:paraId="44FA7C0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61E6079" w14:textId="77777777" w:rsidR="0006626A" w:rsidRDefault="0006626A" w:rsidP="0006626A">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1667DFEC" w14:textId="77777777" w:rsidR="0006626A" w:rsidRDefault="0006626A" w:rsidP="0006626A">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2A060BAC" w14:textId="77777777" w:rsidR="0006626A" w:rsidRDefault="0006626A" w:rsidP="0006626A">
            <w:pPr>
              <w:pStyle w:val="TAC"/>
            </w:pPr>
          </w:p>
        </w:tc>
      </w:tr>
      <w:tr w:rsidR="0006626A" w14:paraId="70FE87A9"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87521BC" w14:textId="77777777" w:rsidR="0006626A" w:rsidRDefault="0006626A" w:rsidP="0006626A">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09C198B" w14:textId="77777777" w:rsidR="0006626A" w:rsidRDefault="0006626A" w:rsidP="0006626A">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F8CA0B8" w14:textId="77777777" w:rsidR="0006626A" w:rsidRDefault="0006626A" w:rsidP="0006626A">
            <w:pPr>
              <w:pStyle w:val="TAC"/>
            </w:pPr>
          </w:p>
        </w:tc>
      </w:tr>
      <w:tr w:rsidR="0006626A" w14:paraId="52507E9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FA74FE9" w14:textId="77777777" w:rsidR="0006626A" w:rsidRDefault="0006626A" w:rsidP="0006626A">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0B17EAE" w14:textId="77777777" w:rsidR="0006626A" w:rsidRDefault="0006626A" w:rsidP="0006626A">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4559561" w14:textId="77777777" w:rsidR="0006626A" w:rsidRDefault="0006626A" w:rsidP="0006626A">
            <w:pPr>
              <w:pStyle w:val="TAC"/>
            </w:pPr>
          </w:p>
        </w:tc>
      </w:tr>
      <w:tr w:rsidR="0006626A" w14:paraId="333C1129"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515F9E0" w14:textId="77777777" w:rsidR="0006626A" w:rsidRDefault="0006626A" w:rsidP="0006626A">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7200EBE" w14:textId="77777777" w:rsidR="0006626A" w:rsidRDefault="0006626A" w:rsidP="0006626A">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3E27F57" w14:textId="77777777" w:rsidR="0006626A" w:rsidRDefault="0006626A" w:rsidP="0006626A">
            <w:pPr>
              <w:pStyle w:val="TAC"/>
              <w:rPr>
                <w:lang w:val="en-US" w:eastAsia="zh-CN"/>
              </w:rPr>
            </w:pPr>
          </w:p>
        </w:tc>
      </w:tr>
      <w:tr w:rsidR="0006626A" w14:paraId="0605BD8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26B2298" w14:textId="77777777" w:rsidR="0006626A" w:rsidRDefault="0006626A" w:rsidP="0006626A">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031AECC0" w14:textId="77777777" w:rsidR="0006626A" w:rsidRDefault="0006626A" w:rsidP="0006626A">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AF938D3" w14:textId="77777777" w:rsidR="0006626A" w:rsidRDefault="0006626A" w:rsidP="0006626A">
            <w:pPr>
              <w:pStyle w:val="TAC"/>
              <w:rPr>
                <w:lang w:val="en-US" w:eastAsia="zh-CN"/>
              </w:rPr>
            </w:pPr>
          </w:p>
        </w:tc>
      </w:tr>
      <w:tr w:rsidR="0006626A" w14:paraId="68458D7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5451B2B" w14:textId="77777777" w:rsidR="0006626A" w:rsidRDefault="0006626A" w:rsidP="0006626A">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73017C3" w14:textId="77777777" w:rsidR="0006626A" w:rsidRDefault="0006626A" w:rsidP="0006626A">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0C7732" w14:textId="77777777" w:rsidR="0006626A" w:rsidRDefault="0006626A" w:rsidP="0006626A">
            <w:pPr>
              <w:pStyle w:val="TAC"/>
              <w:rPr>
                <w:lang w:val="en-US" w:eastAsia="zh-CN"/>
              </w:rPr>
            </w:pPr>
          </w:p>
        </w:tc>
      </w:tr>
      <w:tr w:rsidR="0006626A" w14:paraId="4D68783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F50A89B" w14:textId="77777777" w:rsidR="0006626A" w:rsidRDefault="0006626A" w:rsidP="0006626A">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46119BF" w14:textId="77777777" w:rsidR="0006626A" w:rsidRDefault="0006626A" w:rsidP="0006626A">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C25B39D" w14:textId="77777777" w:rsidR="0006626A" w:rsidRDefault="0006626A" w:rsidP="0006626A">
            <w:pPr>
              <w:pStyle w:val="TAC"/>
              <w:rPr>
                <w:lang w:val="en-US" w:eastAsia="zh-CN"/>
              </w:rPr>
            </w:pPr>
          </w:p>
        </w:tc>
      </w:tr>
      <w:tr w:rsidR="0006626A" w14:paraId="689FF34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BD871EE" w14:textId="77777777" w:rsidR="0006626A" w:rsidRDefault="0006626A" w:rsidP="0006626A">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799787C8" w14:textId="77777777" w:rsidR="0006626A" w:rsidRDefault="0006626A" w:rsidP="0006626A">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540F912" w14:textId="77777777" w:rsidR="0006626A" w:rsidRDefault="0006626A" w:rsidP="0006626A">
            <w:pPr>
              <w:pStyle w:val="TAC"/>
            </w:pPr>
          </w:p>
        </w:tc>
      </w:tr>
      <w:tr w:rsidR="0006626A" w14:paraId="02054C8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B455039" w14:textId="77777777" w:rsidR="0006626A" w:rsidRDefault="0006626A" w:rsidP="0006626A">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D237B98" w14:textId="77777777" w:rsidR="0006626A" w:rsidRDefault="0006626A" w:rsidP="0006626A">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5492460" w14:textId="77777777" w:rsidR="0006626A" w:rsidRDefault="0006626A" w:rsidP="0006626A">
            <w:pPr>
              <w:pStyle w:val="TAC"/>
            </w:pPr>
          </w:p>
        </w:tc>
      </w:tr>
      <w:tr w:rsidR="0006626A" w14:paraId="14C830B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0555566" w14:textId="77777777" w:rsidR="0006626A" w:rsidRDefault="0006626A" w:rsidP="0006626A">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4B9DDB0" w14:textId="77777777" w:rsidR="0006626A" w:rsidRDefault="0006626A" w:rsidP="0006626A">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97A52D2" w14:textId="77777777" w:rsidR="0006626A" w:rsidRDefault="0006626A" w:rsidP="0006626A">
            <w:pPr>
              <w:pStyle w:val="TAC"/>
              <w:rPr>
                <w:lang w:val="en-US" w:eastAsia="zh-CN"/>
              </w:rPr>
            </w:pPr>
          </w:p>
        </w:tc>
      </w:tr>
      <w:tr w:rsidR="0006626A" w14:paraId="666BE73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F026C18" w14:textId="77777777" w:rsidR="0006626A" w:rsidRDefault="0006626A" w:rsidP="0006626A">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AF9BFB7" w14:textId="77777777" w:rsidR="0006626A" w:rsidRDefault="0006626A" w:rsidP="0006626A">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A3CB801" w14:textId="77777777" w:rsidR="0006626A" w:rsidRDefault="0006626A" w:rsidP="0006626A">
            <w:pPr>
              <w:pStyle w:val="TAC"/>
              <w:rPr>
                <w:lang w:val="en-US" w:eastAsia="zh-CN"/>
              </w:rPr>
            </w:pPr>
            <w:r>
              <w:rPr>
                <w:lang w:val="en-US" w:eastAsia="zh-CN"/>
              </w:rPr>
              <w:t>No</w:t>
            </w:r>
          </w:p>
        </w:tc>
      </w:tr>
      <w:tr w:rsidR="0006626A" w14:paraId="5084FEF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490FAB2" w14:textId="77777777" w:rsidR="0006626A" w:rsidRDefault="0006626A" w:rsidP="0006626A">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EE6BD5" w14:textId="77777777" w:rsidR="0006626A" w:rsidRDefault="0006626A" w:rsidP="0006626A">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4DABBD2B" w14:textId="77777777" w:rsidR="0006626A" w:rsidRDefault="0006626A" w:rsidP="0006626A">
            <w:pPr>
              <w:pStyle w:val="TAC"/>
              <w:rPr>
                <w:lang w:val="en-US" w:eastAsia="zh-CN"/>
              </w:rPr>
            </w:pPr>
            <w:r>
              <w:rPr>
                <w:lang w:val="en-US" w:eastAsia="zh-CN"/>
              </w:rPr>
              <w:t>No</w:t>
            </w:r>
          </w:p>
        </w:tc>
      </w:tr>
      <w:tr w:rsidR="0006626A" w14:paraId="54F124B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9359270" w14:textId="77777777" w:rsidR="0006626A" w:rsidRDefault="0006626A" w:rsidP="0006626A">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73F8437" w14:textId="77777777" w:rsidR="0006626A" w:rsidRDefault="0006626A" w:rsidP="0006626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1AC00E4B" w14:textId="77777777" w:rsidR="0006626A" w:rsidRDefault="0006626A" w:rsidP="0006626A">
            <w:pPr>
              <w:pStyle w:val="TAC"/>
              <w:rPr>
                <w:lang w:val="en-US" w:eastAsia="zh-CN"/>
              </w:rPr>
            </w:pPr>
          </w:p>
        </w:tc>
      </w:tr>
      <w:tr w:rsidR="0006626A" w14:paraId="59BFBE5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2198526" w14:textId="77777777" w:rsidR="0006626A" w:rsidRDefault="0006626A" w:rsidP="0006626A">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6815DD64" w14:textId="77777777" w:rsidR="0006626A" w:rsidRDefault="0006626A" w:rsidP="0006626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9DB3652" w14:textId="77777777" w:rsidR="0006626A" w:rsidRDefault="0006626A" w:rsidP="0006626A">
            <w:pPr>
              <w:pStyle w:val="TAC"/>
              <w:rPr>
                <w:lang w:val="en-US" w:eastAsia="zh-CN"/>
              </w:rPr>
            </w:pPr>
          </w:p>
        </w:tc>
      </w:tr>
      <w:tr w:rsidR="0006626A" w14:paraId="05C425E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BF594DA" w14:textId="77777777" w:rsidR="0006626A" w:rsidRDefault="0006626A" w:rsidP="0006626A">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75C3E19" w14:textId="77777777" w:rsidR="0006626A" w:rsidRDefault="0006626A" w:rsidP="0006626A">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C702D2" w14:textId="77777777" w:rsidR="0006626A" w:rsidRDefault="0006626A" w:rsidP="0006626A">
            <w:pPr>
              <w:pStyle w:val="TAC"/>
              <w:rPr>
                <w:lang w:val="en-US" w:eastAsia="zh-CN"/>
              </w:rPr>
            </w:pPr>
            <w:r>
              <w:rPr>
                <w:lang w:val="en-US" w:eastAsia="zh-CN"/>
              </w:rPr>
              <w:t>No</w:t>
            </w:r>
          </w:p>
        </w:tc>
      </w:tr>
      <w:tr w:rsidR="0006626A" w14:paraId="4E5133DA"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0EEF33F" w14:textId="77777777" w:rsidR="0006626A" w:rsidRDefault="0006626A" w:rsidP="0006626A">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9F69A0A" w14:textId="77777777" w:rsidR="0006626A" w:rsidRDefault="0006626A" w:rsidP="0006626A">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4806FE4" w14:textId="77777777" w:rsidR="0006626A" w:rsidRDefault="0006626A" w:rsidP="0006626A">
            <w:pPr>
              <w:pStyle w:val="TAC"/>
              <w:rPr>
                <w:lang w:val="en-US" w:eastAsia="zh-CN"/>
              </w:rPr>
            </w:pPr>
          </w:p>
        </w:tc>
      </w:tr>
      <w:tr w:rsidR="0006626A" w14:paraId="3D908BE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C3F0A9D" w14:textId="77777777" w:rsidR="0006626A" w:rsidRDefault="0006626A" w:rsidP="0006626A">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86E966" w14:textId="77777777" w:rsidR="0006626A" w:rsidRDefault="0006626A" w:rsidP="0006626A">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7B4C905" w14:textId="77777777" w:rsidR="0006626A" w:rsidRDefault="0006626A" w:rsidP="0006626A">
            <w:pPr>
              <w:pStyle w:val="TAC"/>
              <w:rPr>
                <w:lang w:val="en-US" w:eastAsia="zh-CN"/>
              </w:rPr>
            </w:pPr>
          </w:p>
        </w:tc>
      </w:tr>
      <w:tr w:rsidR="0006626A" w14:paraId="032BFB7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D54C508" w14:textId="77777777" w:rsidR="0006626A" w:rsidRDefault="0006626A" w:rsidP="0006626A">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tcPr>
          <w:p w14:paraId="6817BE1D" w14:textId="77777777" w:rsidR="0006626A" w:rsidRDefault="0006626A" w:rsidP="0006626A">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1E54243" w14:textId="77777777" w:rsidR="0006626A" w:rsidRDefault="0006626A" w:rsidP="0006626A">
            <w:pPr>
              <w:pStyle w:val="TAC"/>
              <w:rPr>
                <w:lang w:val="en-US" w:eastAsia="zh-CN"/>
              </w:rPr>
            </w:pPr>
          </w:p>
        </w:tc>
      </w:tr>
      <w:tr w:rsidR="0006626A" w14:paraId="33FD3E3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95B49F7" w14:textId="77777777" w:rsidR="0006626A" w:rsidRDefault="0006626A" w:rsidP="0006626A">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316FFC" w14:textId="77777777" w:rsidR="0006626A" w:rsidRDefault="0006626A" w:rsidP="0006626A">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9A1EC90" w14:textId="77777777" w:rsidR="0006626A" w:rsidRDefault="0006626A" w:rsidP="0006626A">
            <w:pPr>
              <w:pStyle w:val="TAC"/>
              <w:rPr>
                <w:lang w:val="en-US" w:eastAsia="zh-CN"/>
              </w:rPr>
            </w:pPr>
          </w:p>
        </w:tc>
      </w:tr>
      <w:tr w:rsidR="0006626A" w14:paraId="5EBAE06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549492F" w14:textId="77777777" w:rsidR="0006626A" w:rsidRDefault="0006626A" w:rsidP="0006626A">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7894B32" w14:textId="77777777" w:rsidR="0006626A" w:rsidRDefault="0006626A" w:rsidP="0006626A">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9167CB4" w14:textId="77777777" w:rsidR="0006626A" w:rsidRDefault="0006626A" w:rsidP="0006626A">
            <w:pPr>
              <w:pStyle w:val="TAC"/>
              <w:rPr>
                <w:lang w:val="en-US" w:eastAsia="zh-CN"/>
              </w:rPr>
            </w:pPr>
          </w:p>
        </w:tc>
      </w:tr>
      <w:tr w:rsidR="0006626A" w14:paraId="1DA2C0C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240AA09" w14:textId="77777777" w:rsidR="0006626A" w:rsidRDefault="0006626A" w:rsidP="0006626A">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C7FF73" w14:textId="77777777" w:rsidR="0006626A" w:rsidRDefault="0006626A" w:rsidP="0006626A">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49FB300" w14:textId="77777777" w:rsidR="0006626A" w:rsidRDefault="0006626A" w:rsidP="0006626A">
            <w:pPr>
              <w:pStyle w:val="TAC"/>
              <w:rPr>
                <w:lang w:val="en-US" w:eastAsia="zh-CN"/>
              </w:rPr>
            </w:pPr>
          </w:p>
        </w:tc>
      </w:tr>
      <w:tr w:rsidR="0006626A" w14:paraId="743C4D4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7CA2122" w14:textId="77777777" w:rsidR="0006626A" w:rsidRDefault="0006626A" w:rsidP="0006626A">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7065C77A" w14:textId="77777777" w:rsidR="0006626A" w:rsidRDefault="0006626A" w:rsidP="0006626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BA28105" w14:textId="77777777" w:rsidR="0006626A" w:rsidRDefault="0006626A" w:rsidP="0006626A">
            <w:pPr>
              <w:pStyle w:val="TAC"/>
            </w:pPr>
          </w:p>
        </w:tc>
      </w:tr>
      <w:tr w:rsidR="0006626A" w14:paraId="542B35F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86E2417" w14:textId="77777777" w:rsidR="0006626A" w:rsidRDefault="0006626A" w:rsidP="0006626A">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46B6B49" w14:textId="77777777" w:rsidR="0006626A" w:rsidRDefault="0006626A" w:rsidP="0006626A">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7FF9CB2" w14:textId="77777777" w:rsidR="0006626A" w:rsidRDefault="0006626A" w:rsidP="0006626A">
            <w:pPr>
              <w:pStyle w:val="TAC"/>
              <w:rPr>
                <w:lang w:val="en-US" w:eastAsia="zh-CN"/>
              </w:rPr>
            </w:pPr>
            <w:r>
              <w:rPr>
                <w:lang w:val="en-US" w:eastAsia="zh-CN"/>
              </w:rPr>
              <w:t>No</w:t>
            </w:r>
          </w:p>
        </w:tc>
      </w:tr>
      <w:tr w:rsidR="0006626A" w14:paraId="127123FE"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8C18A97" w14:textId="77777777" w:rsidR="0006626A" w:rsidRDefault="0006626A" w:rsidP="0006626A">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3EE7821" w14:textId="77777777" w:rsidR="0006626A" w:rsidRDefault="0006626A" w:rsidP="0006626A">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E836972" w14:textId="77777777" w:rsidR="0006626A" w:rsidRDefault="0006626A" w:rsidP="0006626A">
            <w:pPr>
              <w:pStyle w:val="TAC"/>
            </w:pPr>
          </w:p>
        </w:tc>
      </w:tr>
      <w:tr w:rsidR="0006626A" w14:paraId="61A8FA74"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97E7834" w14:textId="77777777" w:rsidR="0006626A" w:rsidRDefault="0006626A" w:rsidP="0006626A">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3D62DD2" w14:textId="77777777" w:rsidR="0006626A" w:rsidRDefault="0006626A" w:rsidP="0006626A">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6AA89D57" w14:textId="77777777" w:rsidR="0006626A" w:rsidRDefault="0006626A" w:rsidP="0006626A">
            <w:pPr>
              <w:pStyle w:val="TAC"/>
            </w:pPr>
          </w:p>
        </w:tc>
      </w:tr>
      <w:tr w:rsidR="0006626A" w14:paraId="211C87C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A9D2AE7" w14:textId="77777777" w:rsidR="0006626A" w:rsidRDefault="0006626A" w:rsidP="0006626A">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6A83B5EF" w14:textId="77777777" w:rsidR="0006626A" w:rsidRDefault="0006626A" w:rsidP="0006626A">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9E77FBE" w14:textId="77777777" w:rsidR="0006626A" w:rsidRDefault="0006626A" w:rsidP="0006626A">
            <w:pPr>
              <w:pStyle w:val="TAC"/>
              <w:rPr>
                <w:lang w:val="en-US" w:eastAsia="zh-CN"/>
              </w:rPr>
            </w:pPr>
          </w:p>
        </w:tc>
      </w:tr>
      <w:tr w:rsidR="0006626A" w14:paraId="2E45845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E91720C" w14:textId="77777777" w:rsidR="0006626A" w:rsidRDefault="0006626A" w:rsidP="0006626A">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CD11C44" w14:textId="77777777" w:rsidR="0006626A" w:rsidRDefault="0006626A" w:rsidP="0006626A">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D361161" w14:textId="77777777" w:rsidR="0006626A" w:rsidRDefault="0006626A" w:rsidP="0006626A">
            <w:pPr>
              <w:pStyle w:val="TAC"/>
              <w:rPr>
                <w:lang w:val="en-US" w:eastAsia="zh-CN"/>
              </w:rPr>
            </w:pPr>
          </w:p>
        </w:tc>
      </w:tr>
      <w:tr w:rsidR="0006626A" w14:paraId="3FF2E618"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3BF1D53E" w14:textId="77777777" w:rsidR="0006626A" w:rsidRDefault="0006626A" w:rsidP="0006626A">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78E7FBE" w14:textId="77777777" w:rsidR="0006626A" w:rsidRDefault="0006626A" w:rsidP="0006626A">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40C77C28" w14:textId="77777777" w:rsidR="0006626A" w:rsidRDefault="0006626A" w:rsidP="0006626A">
            <w:pPr>
              <w:pStyle w:val="TAC"/>
              <w:rPr>
                <w:lang w:val="en-US" w:eastAsia="zh-CN"/>
              </w:rPr>
            </w:pPr>
          </w:p>
        </w:tc>
      </w:tr>
      <w:tr w:rsidR="0006626A" w14:paraId="4B5652BE"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471FF35" w14:textId="77777777" w:rsidR="0006626A" w:rsidRDefault="0006626A" w:rsidP="0006626A">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45881F4" w14:textId="77777777" w:rsidR="0006626A" w:rsidRDefault="0006626A" w:rsidP="0006626A">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27E1E1E" w14:textId="77777777" w:rsidR="0006626A" w:rsidRDefault="0006626A" w:rsidP="0006626A">
            <w:pPr>
              <w:pStyle w:val="TAC"/>
              <w:rPr>
                <w:lang w:val="en-US" w:eastAsia="zh-CN"/>
              </w:rPr>
            </w:pPr>
          </w:p>
        </w:tc>
      </w:tr>
      <w:tr w:rsidR="0006626A" w14:paraId="2CDC318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9B127CD" w14:textId="77777777" w:rsidR="0006626A" w:rsidRDefault="0006626A" w:rsidP="0006626A">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2C50C914" w14:textId="77777777" w:rsidR="0006626A" w:rsidRDefault="0006626A" w:rsidP="0006626A">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23EC36E" w14:textId="77777777" w:rsidR="0006626A" w:rsidRDefault="0006626A" w:rsidP="0006626A">
            <w:pPr>
              <w:pStyle w:val="TAC"/>
              <w:rPr>
                <w:lang w:val="en-US" w:eastAsia="zh-CN"/>
              </w:rPr>
            </w:pPr>
          </w:p>
        </w:tc>
      </w:tr>
      <w:tr w:rsidR="0006626A" w14:paraId="2FD05D4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6649E00" w14:textId="77777777" w:rsidR="0006626A" w:rsidRPr="007C049B" w:rsidRDefault="0006626A" w:rsidP="0006626A">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2D0E21F2" w14:textId="77777777" w:rsidR="0006626A" w:rsidRDefault="0006626A" w:rsidP="0006626A">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2390062" w14:textId="77777777" w:rsidR="0006626A" w:rsidRDefault="0006626A" w:rsidP="0006626A">
            <w:pPr>
              <w:pStyle w:val="TAC"/>
              <w:rPr>
                <w:lang w:val="en-US" w:eastAsia="zh-CN"/>
              </w:rPr>
            </w:pPr>
          </w:p>
        </w:tc>
      </w:tr>
      <w:tr w:rsidR="0006626A" w14:paraId="4F71769D"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79871E5" w14:textId="77777777" w:rsidR="0006626A" w:rsidRDefault="0006626A" w:rsidP="0006626A">
            <w:pPr>
              <w:pStyle w:val="TAC"/>
              <w:rPr>
                <w:lang w:eastAsia="zh-CN"/>
              </w:rPr>
            </w:pPr>
            <w:r>
              <w:rPr>
                <w:rFonts w:cs="Arial"/>
                <w:color w:val="000000"/>
                <w:szCs w:val="18"/>
                <w:lang w:val="en-US"/>
              </w:rPr>
              <w:t>CA_n48-n96</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E5641FF" w14:textId="77777777" w:rsidR="0006626A" w:rsidRDefault="0006626A" w:rsidP="0006626A">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E2EAB61" w14:textId="77777777" w:rsidR="0006626A" w:rsidRDefault="0006626A" w:rsidP="0006626A">
            <w:pPr>
              <w:pStyle w:val="TAC"/>
              <w:rPr>
                <w:lang w:val="en-US" w:eastAsia="zh-CN"/>
              </w:rPr>
            </w:pPr>
          </w:p>
        </w:tc>
      </w:tr>
      <w:tr w:rsidR="0006626A" w14:paraId="5DB4D591"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EE03EB9" w14:textId="77777777" w:rsidR="0006626A" w:rsidRDefault="0006626A" w:rsidP="0006626A">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BD3294F" w14:textId="77777777" w:rsidR="0006626A" w:rsidRDefault="0006626A" w:rsidP="0006626A">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EE476F8" w14:textId="77777777" w:rsidR="0006626A" w:rsidRDefault="0006626A" w:rsidP="0006626A">
            <w:pPr>
              <w:pStyle w:val="TAC"/>
              <w:rPr>
                <w:lang w:val="en-US" w:eastAsia="zh-CN"/>
              </w:rPr>
            </w:pPr>
          </w:p>
        </w:tc>
      </w:tr>
      <w:tr w:rsidR="0006626A" w14:paraId="3F9D1BE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7D7214D5" w14:textId="77777777" w:rsidR="0006626A" w:rsidRDefault="0006626A" w:rsidP="0006626A">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C962492" w14:textId="77777777" w:rsidR="0006626A" w:rsidRDefault="0006626A" w:rsidP="0006626A">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705ABD0" w14:textId="77777777" w:rsidR="0006626A" w:rsidRDefault="0006626A" w:rsidP="0006626A">
            <w:pPr>
              <w:pStyle w:val="TAC"/>
              <w:rPr>
                <w:lang w:val="en-US" w:eastAsia="zh-CN"/>
              </w:rPr>
            </w:pPr>
          </w:p>
        </w:tc>
      </w:tr>
      <w:tr w:rsidR="0006626A" w14:paraId="44A56717"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94583B5" w14:textId="77777777" w:rsidR="0006626A" w:rsidRDefault="0006626A" w:rsidP="0006626A">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ADA6F1A" w14:textId="77777777" w:rsidR="0006626A" w:rsidRDefault="0006626A" w:rsidP="0006626A">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8E502B3" w14:textId="77777777" w:rsidR="0006626A" w:rsidRDefault="0006626A" w:rsidP="0006626A">
            <w:pPr>
              <w:pStyle w:val="TAC"/>
              <w:rPr>
                <w:lang w:val="en-US" w:eastAsia="zh-CN"/>
              </w:rPr>
            </w:pPr>
          </w:p>
        </w:tc>
      </w:tr>
      <w:tr w:rsidR="0006626A" w14:paraId="6663220C"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870C3EF" w14:textId="77777777" w:rsidR="0006626A" w:rsidRDefault="0006626A" w:rsidP="0006626A">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91974DA" w14:textId="77777777" w:rsidR="0006626A" w:rsidRDefault="0006626A" w:rsidP="0006626A">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0A49E8C" w14:textId="77777777" w:rsidR="0006626A" w:rsidRDefault="0006626A" w:rsidP="0006626A">
            <w:pPr>
              <w:pStyle w:val="TAC"/>
              <w:rPr>
                <w:lang w:val="en-US" w:eastAsia="zh-CN"/>
              </w:rPr>
            </w:pPr>
          </w:p>
        </w:tc>
      </w:tr>
      <w:tr w:rsidR="0006626A" w14:paraId="1720777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41E0140" w14:textId="77777777" w:rsidR="0006626A" w:rsidRDefault="0006626A" w:rsidP="0006626A">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E22B464" w14:textId="77777777" w:rsidR="0006626A" w:rsidRDefault="0006626A" w:rsidP="0006626A">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646F2662" w14:textId="77777777" w:rsidR="0006626A" w:rsidRDefault="0006626A" w:rsidP="0006626A">
            <w:pPr>
              <w:pStyle w:val="TAC"/>
              <w:rPr>
                <w:lang w:val="en-US" w:eastAsia="zh-CN"/>
              </w:rPr>
            </w:pPr>
          </w:p>
        </w:tc>
      </w:tr>
      <w:tr w:rsidR="0006626A" w14:paraId="51D16383"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392C480" w14:textId="77777777" w:rsidR="0006626A" w:rsidRDefault="0006626A" w:rsidP="0006626A">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08940E9" w14:textId="77777777" w:rsidR="0006626A" w:rsidRDefault="0006626A" w:rsidP="0006626A">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C8BFF63" w14:textId="77777777" w:rsidR="0006626A" w:rsidRDefault="0006626A" w:rsidP="0006626A">
            <w:pPr>
              <w:pStyle w:val="TAC"/>
              <w:rPr>
                <w:lang w:val="en-US" w:eastAsia="zh-CN"/>
              </w:rPr>
            </w:pPr>
          </w:p>
        </w:tc>
      </w:tr>
      <w:tr w:rsidR="0006626A" w14:paraId="01FE06A6"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68E37DD1" w14:textId="77777777" w:rsidR="0006626A" w:rsidRDefault="0006626A" w:rsidP="0006626A">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7A5EA3F9" w14:textId="77777777" w:rsidR="0006626A" w:rsidRDefault="0006626A" w:rsidP="0006626A">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BC57AA0" w14:textId="77777777" w:rsidR="0006626A" w:rsidRDefault="0006626A" w:rsidP="0006626A">
            <w:pPr>
              <w:pStyle w:val="TAC"/>
              <w:rPr>
                <w:lang w:val="en-US" w:eastAsia="zh-CN"/>
              </w:rPr>
            </w:pPr>
          </w:p>
        </w:tc>
      </w:tr>
      <w:tr w:rsidR="0006626A" w14:paraId="154A226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951BC77" w14:textId="77777777" w:rsidR="0006626A" w:rsidRDefault="0006626A" w:rsidP="0006626A">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FB7D084" w14:textId="77777777" w:rsidR="0006626A" w:rsidRDefault="0006626A" w:rsidP="0006626A">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9C713A9" w14:textId="77777777" w:rsidR="0006626A" w:rsidRDefault="0006626A" w:rsidP="0006626A">
            <w:pPr>
              <w:pStyle w:val="TAC"/>
              <w:rPr>
                <w:lang w:val="en-US" w:eastAsia="zh-CN"/>
              </w:rPr>
            </w:pPr>
          </w:p>
        </w:tc>
      </w:tr>
      <w:tr w:rsidR="0006626A" w14:paraId="3F288C35"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5817CAFF" w14:textId="77777777" w:rsidR="0006626A" w:rsidRDefault="0006626A" w:rsidP="0006626A">
            <w:pPr>
              <w:pStyle w:val="TAC"/>
            </w:pPr>
            <w:r>
              <w:rPr>
                <w:rFonts w:eastAsia="MS Mincho" w:cs="Arial"/>
                <w:bCs/>
                <w:szCs w:val="18"/>
                <w:lang w:val="en-US"/>
              </w:rPr>
              <w:t>CA_n74-n77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D38E34" w14:textId="77777777" w:rsidR="0006626A" w:rsidRDefault="0006626A" w:rsidP="0006626A">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031425" w14:textId="77777777" w:rsidR="0006626A" w:rsidRDefault="0006626A" w:rsidP="0006626A">
            <w:pPr>
              <w:pStyle w:val="TAC"/>
            </w:pPr>
          </w:p>
        </w:tc>
      </w:tr>
      <w:tr w:rsidR="0006626A" w14:paraId="0DDC0F5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197B302" w14:textId="77777777" w:rsidR="0006626A" w:rsidRDefault="0006626A" w:rsidP="0006626A">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BB20D5" w14:textId="77777777" w:rsidR="0006626A" w:rsidRDefault="0006626A" w:rsidP="0006626A">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E73B55" w14:textId="77777777" w:rsidR="0006626A" w:rsidRDefault="0006626A" w:rsidP="0006626A">
            <w:pPr>
              <w:pStyle w:val="TAC"/>
            </w:pPr>
          </w:p>
        </w:tc>
      </w:tr>
      <w:tr w:rsidR="0006626A" w14:paraId="1AADB127"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4E4424F6" w14:textId="77777777" w:rsidR="0006626A" w:rsidRDefault="0006626A" w:rsidP="0006626A">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4AD459" w14:textId="77777777" w:rsidR="0006626A" w:rsidRDefault="0006626A" w:rsidP="0006626A">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CC13225" w14:textId="77777777" w:rsidR="0006626A" w:rsidRDefault="0006626A" w:rsidP="0006626A">
            <w:pPr>
              <w:pStyle w:val="TAC"/>
            </w:pPr>
          </w:p>
        </w:tc>
      </w:tr>
      <w:tr w:rsidR="0006626A" w14:paraId="40F4D38B"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471D473" w14:textId="77777777" w:rsidR="0006626A" w:rsidRDefault="0006626A" w:rsidP="0006626A">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F00ADA" w14:textId="77777777" w:rsidR="0006626A" w:rsidRDefault="0006626A" w:rsidP="0006626A">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CDD4D8D" w14:textId="77777777" w:rsidR="0006626A" w:rsidRDefault="0006626A" w:rsidP="0006626A">
            <w:pPr>
              <w:pStyle w:val="TAC"/>
            </w:pPr>
          </w:p>
        </w:tc>
      </w:tr>
      <w:tr w:rsidR="0006626A" w14:paraId="03D4E19F"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0B64539E" w14:textId="77777777" w:rsidR="0006626A" w:rsidRDefault="0006626A" w:rsidP="0006626A">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22E878E4" w14:textId="77777777" w:rsidR="0006626A" w:rsidRDefault="0006626A" w:rsidP="0006626A">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B7287E9" w14:textId="77777777" w:rsidR="0006626A" w:rsidRDefault="0006626A" w:rsidP="0006626A">
            <w:pPr>
              <w:pStyle w:val="TAC"/>
            </w:pPr>
          </w:p>
        </w:tc>
      </w:tr>
      <w:tr w:rsidR="0006626A" w14:paraId="72182E6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18E03A6D" w14:textId="77777777" w:rsidR="0006626A" w:rsidRDefault="0006626A" w:rsidP="0006626A">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D2E1AC5" w14:textId="77777777" w:rsidR="0006626A" w:rsidRDefault="0006626A" w:rsidP="0006626A">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CC5FA18" w14:textId="77777777" w:rsidR="0006626A" w:rsidRDefault="0006626A" w:rsidP="0006626A">
            <w:pPr>
              <w:pStyle w:val="TAC"/>
            </w:pPr>
          </w:p>
        </w:tc>
      </w:tr>
      <w:tr w:rsidR="0006626A" w14:paraId="7DAD9F00" w14:textId="77777777" w:rsidTr="0006626A">
        <w:trPr>
          <w:jc w:val="center"/>
        </w:trPr>
        <w:tc>
          <w:tcPr>
            <w:tcW w:w="2366" w:type="dxa"/>
            <w:tcBorders>
              <w:top w:val="single" w:sz="4" w:space="0" w:color="auto"/>
              <w:left w:val="single" w:sz="4" w:space="0" w:color="auto"/>
              <w:bottom w:val="single" w:sz="4" w:space="0" w:color="auto"/>
              <w:right w:val="single" w:sz="4" w:space="0" w:color="auto"/>
            </w:tcBorders>
          </w:tcPr>
          <w:p w14:paraId="24B819E7" w14:textId="77777777" w:rsidR="0006626A" w:rsidRDefault="0006626A" w:rsidP="0006626A">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5C684AA" w14:textId="77777777" w:rsidR="0006626A" w:rsidRDefault="0006626A" w:rsidP="0006626A">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6BDC4E1D" w14:textId="77777777" w:rsidR="0006626A" w:rsidRDefault="0006626A" w:rsidP="0006626A">
            <w:pPr>
              <w:pStyle w:val="TAC"/>
            </w:pPr>
          </w:p>
        </w:tc>
      </w:tr>
      <w:tr w:rsidR="0006626A" w14:paraId="6443AF30" w14:textId="77777777" w:rsidTr="0006626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8B9B592" w14:textId="77777777" w:rsidR="0006626A" w:rsidRPr="001A7E6B" w:rsidRDefault="0006626A" w:rsidP="0006626A">
            <w:pPr>
              <w:pStyle w:val="TAN"/>
            </w:pPr>
            <w:r w:rsidRPr="001A7E6B">
              <w:t>NOTE 1:</w:t>
            </w:r>
            <w:r w:rsidRPr="001A7E6B">
              <w:tab/>
              <w:t>Applicable for UE supporting inter-band carrier aggregation with mandatory simultaneous Rx/Tx capability.</w:t>
            </w:r>
          </w:p>
          <w:p w14:paraId="57774B2C" w14:textId="2EE9F3D8" w:rsidR="0006626A" w:rsidRPr="001A7E6B" w:rsidRDefault="0006626A" w:rsidP="0006626A">
            <w:pPr>
              <w:pStyle w:val="TAN"/>
            </w:pPr>
            <w:r w:rsidRPr="001A7E6B">
              <w:t>NOTE 2:</w:t>
            </w:r>
            <w:r w:rsidRPr="001A7E6B">
              <w:tab/>
              <w:t>The frequency range in band n28 is restricted for this band combination to 703-733 MHz for the UL and 758-788 MHz for the DL.</w:t>
            </w:r>
            <w:ins w:id="27" w:author="Huanren Fu (傅煥仁)" w:date="2022-01-19T09:18:00Z">
              <w:r w:rsidR="00763A60">
                <w:t xml:space="preserve"> </w:t>
              </w:r>
              <w:r w:rsidR="00763A60" w:rsidRPr="00763A60">
                <w:t>Th</w:t>
              </w:r>
            </w:ins>
            <w:ins w:id="28" w:author="Huanren Fu (傅煥仁)" w:date="2022-01-19T09:19:00Z">
              <w:r w:rsidR="00763A60">
                <w:t>e</w:t>
              </w:r>
            </w:ins>
            <w:ins w:id="29" w:author="Huanren Fu (傅煥仁)" w:date="2022-01-19T09:18:00Z">
              <w:r w:rsidR="00763A60" w:rsidRPr="00763A60">
                <w:t xml:space="preserve"> restriction also apply for any band combinations when CA_n20-n28 is a subset of a higher order band combination.</w:t>
              </w:r>
            </w:ins>
          </w:p>
          <w:p w14:paraId="168BCC7A" w14:textId="77777777" w:rsidR="0006626A" w:rsidRPr="001A7E6B" w:rsidRDefault="0006626A" w:rsidP="0006626A">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0C30109B" w14:textId="77777777" w:rsidR="0006626A" w:rsidRPr="001A7E6B" w:rsidRDefault="0006626A" w:rsidP="0006626A">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2AF9CB33" w14:textId="77777777" w:rsidR="0006626A" w:rsidRPr="001A7E6B" w:rsidRDefault="0006626A" w:rsidP="0006626A">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BF5228B" w14:textId="77777777" w:rsidR="0006626A" w:rsidRPr="001A7E6B" w:rsidRDefault="0006626A" w:rsidP="0006626A">
            <w:pPr>
              <w:pStyle w:val="TAN"/>
            </w:pPr>
            <w:r w:rsidRPr="001A7E6B">
              <w:t>NOTE 6:</w:t>
            </w:r>
            <w:r w:rsidRPr="001A7E6B">
              <w:tab/>
              <w:t>The PCell is allocated in the licensed band in this combination.</w:t>
            </w:r>
          </w:p>
          <w:p w14:paraId="163AFF1F" w14:textId="77777777" w:rsidR="0006626A" w:rsidRPr="001A7E6B" w:rsidRDefault="0006626A" w:rsidP="0006626A">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705A0CD2" w14:textId="77777777" w:rsidR="0006626A" w:rsidRPr="001A7E6B" w:rsidRDefault="0006626A" w:rsidP="0006626A">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49AAB5D8" w14:textId="77777777" w:rsidR="0006626A" w:rsidRPr="001A7E6B" w:rsidRDefault="0006626A" w:rsidP="0006626A">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p>
          <w:p w14:paraId="350F0C7E" w14:textId="77777777" w:rsidR="0006626A" w:rsidRPr="001A7E6B" w:rsidRDefault="0006626A" w:rsidP="0006626A">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MH</w:t>
            </w:r>
            <w:r w:rsidRPr="001A7E6B">
              <w:rPr>
                <w:rFonts w:hint="eastAsia"/>
                <w:lang w:val="en-US" w:eastAsia="zh-CN"/>
              </w:rPr>
              <w:t>z</w:t>
            </w:r>
            <w:r w:rsidRPr="001A7E6B">
              <w:rPr>
                <w:lang w:val="en-US" w:eastAsia="zh-CN"/>
              </w:rPr>
              <w:t>.</w:t>
            </w:r>
          </w:p>
          <w:p w14:paraId="1D5EFC44" w14:textId="77777777" w:rsidR="0006626A" w:rsidRPr="001A7E6B" w:rsidRDefault="0006626A" w:rsidP="0006626A">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The frequency range in band n78 is restricted for this band combination to 3520 -3560 MHz and 3700– 3800 MHz.</w:t>
            </w:r>
          </w:p>
          <w:p w14:paraId="600082E9" w14:textId="77777777" w:rsidR="0006626A" w:rsidRPr="001A7E6B" w:rsidRDefault="0006626A" w:rsidP="0006626A">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0EAB060E" w14:textId="77777777" w:rsidR="0006626A" w:rsidRPr="007C049B" w:rsidRDefault="0006626A" w:rsidP="0006626A">
            <w:pPr>
              <w:pStyle w:val="TAN"/>
              <w:rPr>
                <w:rFonts w:eastAsia="MS Mincho" w:cs="Arial"/>
                <w:lang w:val="en-US" w:eastAsia="ko-KR"/>
              </w:rPr>
            </w:pPr>
            <w:r w:rsidRPr="007C049B">
              <w:rPr>
                <w:rFonts w:eastAsia="MS Mincho" w:cs="Arial"/>
                <w:lang w:val="en-US" w:eastAsia="ko-KR"/>
              </w:rPr>
              <w:t>NOTE 1</w:t>
            </w:r>
            <w:r w:rsidRPr="001A7E6B">
              <w:rPr>
                <w:rFonts w:cs="Arial" w:hint="eastAsia"/>
                <w:lang w:val="en-US" w:eastAsia="zh-CN"/>
              </w:rPr>
              <w:t>3</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Simultaneous Rx/Tx capability for TDD combinations does not apply for UEs supporting band n48 with an n77 implementation.</w:t>
            </w:r>
          </w:p>
          <w:p w14:paraId="5213FFA8" w14:textId="77777777" w:rsidR="0006626A" w:rsidRPr="001A7E6B" w:rsidRDefault="0006626A" w:rsidP="0006626A">
            <w:pPr>
              <w:pStyle w:val="TAN"/>
              <w:rPr>
                <w:rFonts w:cs="Arial"/>
                <w:lang w:val="en-US" w:eastAsia="ko-KR"/>
              </w:rPr>
            </w:pPr>
            <w:r w:rsidRPr="007C049B">
              <w:rPr>
                <w:rFonts w:eastAsia="MS Mincho" w:cs="Arial"/>
                <w:lang w:val="en-US" w:eastAsia="ko-KR"/>
              </w:rPr>
              <w:t xml:space="preserve">NOTE </w:t>
            </w:r>
            <w:r w:rsidRPr="001A7E6B">
              <w:rPr>
                <w:rFonts w:eastAsia="SimSun" w:cs="Arial" w:hint="eastAsia"/>
                <w:lang w:val="en-US" w:eastAsia="zh-CN"/>
              </w:rPr>
              <w:t>14</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The b</w:t>
            </w:r>
            <w:r w:rsidRPr="007C049B">
              <w:rPr>
                <w:rFonts w:cs="Arial"/>
                <w:lang w:val="en-US" w:eastAsia="ko-KR"/>
              </w:rPr>
              <w:t>and n48 and n77 will synchronize their uplink and downlink configurations and in commonly TDD network coordination</w:t>
            </w:r>
          </w:p>
        </w:tc>
      </w:tr>
    </w:tbl>
    <w:p w14:paraId="5E4C2518" w14:textId="77777777" w:rsidR="00FB4504" w:rsidRPr="00763A60"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93F3C" w14:textId="77777777" w:rsidR="00B834BB" w:rsidRDefault="00B834BB">
      <w:r>
        <w:separator/>
      </w:r>
    </w:p>
  </w:endnote>
  <w:endnote w:type="continuationSeparator" w:id="0">
    <w:p w14:paraId="1A29C58E" w14:textId="77777777" w:rsidR="00B834BB" w:rsidRDefault="00B8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06626A" w:rsidRDefault="0006626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08FED" w14:textId="77777777" w:rsidR="00B834BB" w:rsidRDefault="00B834BB">
      <w:r>
        <w:separator/>
      </w:r>
    </w:p>
  </w:footnote>
  <w:footnote w:type="continuationSeparator" w:id="0">
    <w:p w14:paraId="00CF4DF2" w14:textId="77777777" w:rsidR="00B834BB" w:rsidRDefault="00B83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06626A" w:rsidRDefault="00066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26A7628" w:rsidR="0006626A" w:rsidRDefault="000662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126">
      <w:rPr>
        <w:rFonts w:ascii="Arial" w:hAnsi="Arial" w:cs="Arial" w:hint="eastAsia"/>
        <w:bCs/>
        <w:noProof/>
        <w:sz w:val="18"/>
        <w:szCs w:val="18"/>
        <w:lang w:eastAsia="zh-TW"/>
      </w:rPr>
      <w:t>錯誤</w:t>
    </w:r>
    <w:r w:rsidR="002C5126">
      <w:rPr>
        <w:rFonts w:ascii="Arial" w:hAnsi="Arial" w:cs="Arial" w:hint="eastAsia"/>
        <w:bCs/>
        <w:noProof/>
        <w:sz w:val="18"/>
        <w:szCs w:val="18"/>
        <w:lang w:eastAsia="zh-TW"/>
      </w:rPr>
      <w:t xml:space="preserve">! </w:t>
    </w:r>
    <w:r w:rsidR="002C5126">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06626A" w:rsidRDefault="000662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056207F3" w:rsidR="0006626A" w:rsidRDefault="000662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126">
      <w:rPr>
        <w:rFonts w:ascii="Arial" w:hAnsi="Arial" w:cs="Arial" w:hint="eastAsia"/>
        <w:bCs/>
        <w:noProof/>
        <w:sz w:val="18"/>
        <w:szCs w:val="18"/>
        <w:lang w:eastAsia="zh-TW"/>
      </w:rPr>
      <w:t>錯誤</w:t>
    </w:r>
    <w:r w:rsidR="002C5126">
      <w:rPr>
        <w:rFonts w:ascii="Arial" w:hAnsi="Arial" w:cs="Arial" w:hint="eastAsia"/>
        <w:bCs/>
        <w:noProof/>
        <w:sz w:val="18"/>
        <w:szCs w:val="18"/>
        <w:lang w:eastAsia="zh-TW"/>
      </w:rPr>
      <w:t xml:space="preserve">! </w:t>
    </w:r>
    <w:r w:rsidR="002C5126">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06626A" w:rsidRDefault="000662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20BFE"/>
    <w:rsid w:val="00023DA8"/>
    <w:rsid w:val="0002753D"/>
    <w:rsid w:val="00033397"/>
    <w:rsid w:val="00040095"/>
    <w:rsid w:val="00050619"/>
    <w:rsid w:val="00051834"/>
    <w:rsid w:val="00054A22"/>
    <w:rsid w:val="00056CDE"/>
    <w:rsid w:val="00062023"/>
    <w:rsid w:val="000655A6"/>
    <w:rsid w:val="0006626A"/>
    <w:rsid w:val="00080512"/>
    <w:rsid w:val="000C47C3"/>
    <w:rsid w:val="000D58AB"/>
    <w:rsid w:val="000F5434"/>
    <w:rsid w:val="0010513F"/>
    <w:rsid w:val="00115405"/>
    <w:rsid w:val="00133525"/>
    <w:rsid w:val="001556B0"/>
    <w:rsid w:val="00157EB9"/>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2671A"/>
    <w:rsid w:val="002347A2"/>
    <w:rsid w:val="002675F0"/>
    <w:rsid w:val="00290004"/>
    <w:rsid w:val="00294904"/>
    <w:rsid w:val="002A6025"/>
    <w:rsid w:val="002B1B90"/>
    <w:rsid w:val="002B6339"/>
    <w:rsid w:val="002B7C65"/>
    <w:rsid w:val="002C0935"/>
    <w:rsid w:val="002C5126"/>
    <w:rsid w:val="002E00EE"/>
    <w:rsid w:val="002E4A72"/>
    <w:rsid w:val="002E51F3"/>
    <w:rsid w:val="002E6E62"/>
    <w:rsid w:val="003172DC"/>
    <w:rsid w:val="003404AD"/>
    <w:rsid w:val="00340B8A"/>
    <w:rsid w:val="0035462D"/>
    <w:rsid w:val="003765B8"/>
    <w:rsid w:val="003868A0"/>
    <w:rsid w:val="003A3227"/>
    <w:rsid w:val="003A7EDE"/>
    <w:rsid w:val="003B5B15"/>
    <w:rsid w:val="003C3971"/>
    <w:rsid w:val="003E1D7C"/>
    <w:rsid w:val="004109E1"/>
    <w:rsid w:val="00423334"/>
    <w:rsid w:val="00431BB9"/>
    <w:rsid w:val="004345EC"/>
    <w:rsid w:val="00437C2E"/>
    <w:rsid w:val="0044347C"/>
    <w:rsid w:val="0044612C"/>
    <w:rsid w:val="00465515"/>
    <w:rsid w:val="004749BD"/>
    <w:rsid w:val="004C6989"/>
    <w:rsid w:val="004C6F0F"/>
    <w:rsid w:val="004D3578"/>
    <w:rsid w:val="004E213A"/>
    <w:rsid w:val="004F0988"/>
    <w:rsid w:val="004F3340"/>
    <w:rsid w:val="00501F25"/>
    <w:rsid w:val="005074D2"/>
    <w:rsid w:val="005100F5"/>
    <w:rsid w:val="00510636"/>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7470F"/>
    <w:rsid w:val="006816E2"/>
    <w:rsid w:val="00681A0A"/>
    <w:rsid w:val="0069627E"/>
    <w:rsid w:val="006A323F"/>
    <w:rsid w:val="006A4DE1"/>
    <w:rsid w:val="006B30D0"/>
    <w:rsid w:val="006C3D95"/>
    <w:rsid w:val="006E5C86"/>
    <w:rsid w:val="006E7CA8"/>
    <w:rsid w:val="00701116"/>
    <w:rsid w:val="00713C44"/>
    <w:rsid w:val="0073229A"/>
    <w:rsid w:val="00734A5B"/>
    <w:rsid w:val="0074026F"/>
    <w:rsid w:val="0074178E"/>
    <w:rsid w:val="007429F6"/>
    <w:rsid w:val="00743973"/>
    <w:rsid w:val="00744E76"/>
    <w:rsid w:val="007521EA"/>
    <w:rsid w:val="00763A60"/>
    <w:rsid w:val="00767A50"/>
    <w:rsid w:val="00774DA4"/>
    <w:rsid w:val="00781F0F"/>
    <w:rsid w:val="007955BC"/>
    <w:rsid w:val="007B600E"/>
    <w:rsid w:val="007E02B7"/>
    <w:rsid w:val="007E1054"/>
    <w:rsid w:val="007E2138"/>
    <w:rsid w:val="007F0726"/>
    <w:rsid w:val="007F0F4A"/>
    <w:rsid w:val="007F26D2"/>
    <w:rsid w:val="00800A27"/>
    <w:rsid w:val="008028A4"/>
    <w:rsid w:val="00815F3C"/>
    <w:rsid w:val="00830747"/>
    <w:rsid w:val="00837177"/>
    <w:rsid w:val="00864D83"/>
    <w:rsid w:val="00866480"/>
    <w:rsid w:val="00870374"/>
    <w:rsid w:val="00871098"/>
    <w:rsid w:val="008768CA"/>
    <w:rsid w:val="008C384C"/>
    <w:rsid w:val="008E21AE"/>
    <w:rsid w:val="00900B7D"/>
    <w:rsid w:val="0090271F"/>
    <w:rsid w:val="00902E23"/>
    <w:rsid w:val="00903F66"/>
    <w:rsid w:val="009114D7"/>
    <w:rsid w:val="0091348E"/>
    <w:rsid w:val="00917CCB"/>
    <w:rsid w:val="009236CA"/>
    <w:rsid w:val="00942EC2"/>
    <w:rsid w:val="009431E1"/>
    <w:rsid w:val="009564E1"/>
    <w:rsid w:val="009809E0"/>
    <w:rsid w:val="00997908"/>
    <w:rsid w:val="009B27B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63AA8"/>
    <w:rsid w:val="00B7363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A3D0C"/>
    <w:rsid w:val="00CB116D"/>
    <w:rsid w:val="00CB24C8"/>
    <w:rsid w:val="00CE1193"/>
    <w:rsid w:val="00CE65FB"/>
    <w:rsid w:val="00CE660B"/>
    <w:rsid w:val="00CF0C86"/>
    <w:rsid w:val="00D37AEB"/>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298"/>
    <w:rsid w:val="00E16509"/>
    <w:rsid w:val="00E2007C"/>
    <w:rsid w:val="00E41EF4"/>
    <w:rsid w:val="00E44582"/>
    <w:rsid w:val="00E569A8"/>
    <w:rsid w:val="00E5758B"/>
    <w:rsid w:val="00E61B90"/>
    <w:rsid w:val="00E77645"/>
    <w:rsid w:val="00EA15B0"/>
    <w:rsid w:val="00EA5EA7"/>
    <w:rsid w:val="00EC4A25"/>
    <w:rsid w:val="00F025A2"/>
    <w:rsid w:val="00F04712"/>
    <w:rsid w:val="00F13360"/>
    <w:rsid w:val="00F16428"/>
    <w:rsid w:val="00F22EC7"/>
    <w:rsid w:val="00F25D6B"/>
    <w:rsid w:val="00F2755A"/>
    <w:rsid w:val="00F2796E"/>
    <w:rsid w:val="00F325C8"/>
    <w:rsid w:val="00F51AE8"/>
    <w:rsid w:val="00F653B8"/>
    <w:rsid w:val="00F9008D"/>
    <w:rsid w:val="00F94EC4"/>
    <w:rsid w:val="00FA1266"/>
    <w:rsid w:val="00FA4B7F"/>
    <w:rsid w:val="00FB4504"/>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3</cp:revision>
  <cp:lastPrinted>2019-02-25T14:05:00Z</cp:lastPrinted>
  <dcterms:created xsi:type="dcterms:W3CDTF">2022-01-20T04:38:00Z</dcterms:created>
  <dcterms:modified xsi:type="dcterms:W3CDTF">2022-01-20T04:38:00Z</dcterms:modified>
</cp:coreProperties>
</file>